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77A1B" w14:textId="370B49F4" w:rsidR="00843BAA" w:rsidRPr="003B339B" w:rsidRDefault="00843BAA" w:rsidP="00843BAA">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AC72A1">
        <w:rPr>
          <w:b/>
          <w:noProof/>
          <w:sz w:val="24"/>
          <w:szCs w:val="24"/>
        </w:rPr>
        <w:t>1</w:t>
      </w:r>
      <w:r>
        <w:rPr>
          <w:b/>
          <w:noProof/>
          <w:sz w:val="24"/>
          <w:szCs w:val="24"/>
        </w:rPr>
        <w:t>-e</w:t>
      </w:r>
      <w:r>
        <w:rPr>
          <w:b/>
          <w:i/>
          <w:noProof/>
          <w:sz w:val="24"/>
          <w:szCs w:val="24"/>
        </w:rPr>
        <w:tab/>
        <w:t>R1-20</w:t>
      </w:r>
      <w:r w:rsidR="00555C94">
        <w:rPr>
          <w:b/>
          <w:i/>
          <w:noProof/>
          <w:sz w:val="24"/>
          <w:szCs w:val="24"/>
        </w:rPr>
        <w:t>0</w:t>
      </w:r>
      <w:r w:rsidR="00675A74">
        <w:rPr>
          <w:b/>
          <w:i/>
          <w:noProof/>
          <w:sz w:val="24"/>
          <w:szCs w:val="24"/>
        </w:rPr>
        <w:t>5143</w:t>
      </w:r>
    </w:p>
    <w:p w14:paraId="1F57CCD9" w14:textId="4D6ADBDD" w:rsidR="006D704C" w:rsidRDefault="00843BAA" w:rsidP="00843BAA">
      <w:pPr>
        <w:pStyle w:val="CRCoverPage"/>
        <w:outlineLvl w:val="0"/>
        <w:rPr>
          <w:b/>
          <w:noProof/>
          <w:sz w:val="24"/>
        </w:rPr>
      </w:pPr>
      <w:r>
        <w:rPr>
          <w:b/>
          <w:sz w:val="24"/>
          <w:szCs w:val="24"/>
        </w:rPr>
        <w:t xml:space="preserve">e-Meeting, </w:t>
      </w:r>
      <w:r w:rsidR="00AC72A1">
        <w:rPr>
          <w:b/>
          <w:sz w:val="24"/>
          <w:szCs w:val="24"/>
        </w:rPr>
        <w:t>May</w:t>
      </w:r>
      <w:r w:rsidRPr="003B339B">
        <w:rPr>
          <w:b/>
          <w:sz w:val="24"/>
          <w:szCs w:val="24"/>
        </w:rPr>
        <w:t xml:space="preserve"> 2</w:t>
      </w:r>
      <w:r w:rsidR="00AC72A1">
        <w:rPr>
          <w:b/>
          <w:sz w:val="24"/>
          <w:szCs w:val="24"/>
        </w:rPr>
        <w:t>5</w:t>
      </w:r>
      <w:r w:rsidRPr="003B339B">
        <w:rPr>
          <w:b/>
          <w:sz w:val="24"/>
          <w:szCs w:val="24"/>
        </w:rPr>
        <w:t xml:space="preserve"> – </w:t>
      </w:r>
      <w:r w:rsidR="00AC72A1">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5C685AA4"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7C3086B2" w:rsidR="006D704C" w:rsidRPr="00067E63" w:rsidRDefault="00675A74" w:rsidP="000A272E">
            <w:pPr>
              <w:pStyle w:val="CRCoverPage"/>
              <w:spacing w:after="0"/>
              <w:jc w:val="center"/>
              <w:rPr>
                <w:b/>
                <w:noProof/>
              </w:rPr>
            </w:pPr>
            <w:r>
              <w:rPr>
                <w:b/>
                <w:noProof/>
              </w:rPr>
              <w:t>0107</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A0FF504" w:rsidR="006D704C" w:rsidRPr="00410371" w:rsidRDefault="00675A74" w:rsidP="000A272E">
            <w:pPr>
              <w:pStyle w:val="CRCoverPage"/>
              <w:spacing w:after="0"/>
              <w:jc w:val="center"/>
              <w:rPr>
                <w:b/>
                <w:noProof/>
              </w:rPr>
            </w:pPr>
            <w:r>
              <w:rPr>
                <w:b/>
                <w:noProof/>
              </w:rPr>
              <w:t>1</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75A6ADC2" w:rsidR="006D704C" w:rsidRPr="00410371" w:rsidRDefault="003B339B" w:rsidP="000A272E">
            <w:pPr>
              <w:pStyle w:val="CRCoverPage"/>
              <w:spacing w:after="0"/>
              <w:jc w:val="center"/>
              <w:rPr>
                <w:noProof/>
                <w:sz w:val="28"/>
              </w:rPr>
            </w:pPr>
            <w:r>
              <w:rPr>
                <w:b/>
                <w:noProof/>
                <w:sz w:val="28"/>
              </w:rPr>
              <w:t>16.</w:t>
            </w:r>
            <w:r w:rsidR="00843BAA">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bookmarkStart w:id="3" w:name="_GoBack"/>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6AD5535" w:rsidR="006D704C" w:rsidRDefault="003B339B" w:rsidP="008178E6">
            <w:pPr>
              <w:pStyle w:val="CRCoverPage"/>
              <w:spacing w:after="0"/>
              <w:ind w:left="100"/>
              <w:rPr>
                <w:noProof/>
              </w:rPr>
            </w:pPr>
            <w:r>
              <w:t>Corrections on</w:t>
            </w:r>
            <w:r w:rsidR="006D704C">
              <w:t xml:space="preserve"> </w:t>
            </w:r>
            <w:r w:rsidR="008178E6">
              <w:t>Positioning</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48627F70" w:rsidR="006D704C" w:rsidRDefault="00A86372" w:rsidP="000A272E">
            <w:pPr>
              <w:pStyle w:val="CRCoverPage"/>
              <w:spacing w:after="0"/>
              <w:ind w:left="100"/>
              <w:rPr>
                <w:noProof/>
              </w:rPr>
            </w:pPr>
            <w:r>
              <w:rPr>
                <w:noProof/>
              </w:rPr>
              <w:t>R1</w:t>
            </w:r>
          </w:p>
        </w:tc>
      </w:tr>
      <w:bookmarkEnd w:id="3"/>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61AC31A" w:rsidR="006D704C" w:rsidRDefault="008178E6" w:rsidP="000A272E">
            <w:pPr>
              <w:pStyle w:val="CRCoverPage"/>
              <w:spacing w:after="0"/>
              <w:ind w:left="100"/>
              <w:rPr>
                <w:noProof/>
              </w:rPr>
            </w:pPr>
            <w:r>
              <w:t>NR_pos</w:t>
            </w:r>
            <w:r w:rsidRPr="00602301">
              <w: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4E59C18B" w:rsidR="006D704C" w:rsidRDefault="003B339B" w:rsidP="000A272E">
            <w:pPr>
              <w:pStyle w:val="CRCoverPage"/>
              <w:spacing w:after="0"/>
              <w:ind w:left="100"/>
              <w:rPr>
                <w:noProof/>
              </w:rPr>
            </w:pPr>
            <w:r>
              <w:t>2020-0</w:t>
            </w:r>
            <w:r w:rsidR="00AC72A1">
              <w:t>6</w:t>
            </w:r>
            <w:r w:rsidR="006D704C">
              <w:t>-</w:t>
            </w:r>
            <w:r w:rsidR="00675A74">
              <w:t>12</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0DA3D7A4" w14:textId="281DE99E" w:rsidR="00165151" w:rsidRPr="00165151" w:rsidRDefault="00E14008" w:rsidP="00E14008">
            <w:pPr>
              <w:pStyle w:val="CRCoverPage"/>
              <w:numPr>
                <w:ilvl w:val="0"/>
                <w:numId w:val="24"/>
              </w:numPr>
              <w:spacing w:after="0"/>
              <w:rPr>
                <w:noProof/>
              </w:rPr>
            </w:pPr>
            <w:r>
              <w:rPr>
                <w:lang w:val="en-US"/>
              </w:rPr>
              <w:t>Capture</w:t>
            </w:r>
            <w:r w:rsidRPr="00E14008">
              <w:rPr>
                <w:lang w:val="en-US"/>
              </w:rPr>
              <w:t xml:space="preserve"> that when</w:t>
            </w:r>
            <w:r w:rsidRPr="00E14008">
              <w:rPr>
                <w:rFonts w:hint="eastAsia"/>
                <w:lang w:val="en-US"/>
              </w:rPr>
              <w:t xml:space="preserve"> </w:t>
            </w:r>
            <w:r>
              <w:rPr>
                <w:lang w:val="en-US"/>
              </w:rPr>
              <w:t>a</w:t>
            </w:r>
            <w:r w:rsidRPr="00E14008">
              <w:rPr>
                <w:lang w:val="en-US"/>
              </w:rPr>
              <w:t xml:space="preserve"> </w:t>
            </w:r>
            <w:r w:rsidRPr="00E14008">
              <w:rPr>
                <w:rFonts w:hint="eastAsia"/>
                <w:lang w:val="en-US"/>
              </w:rPr>
              <w:t xml:space="preserve">UE is not provided </w:t>
            </w:r>
            <w:r w:rsidRPr="00E14008">
              <w:rPr>
                <w:lang w:val="en-US"/>
              </w:rPr>
              <w:t xml:space="preserve">a </w:t>
            </w:r>
            <w:r>
              <w:rPr>
                <w:lang w:val="en-US"/>
              </w:rPr>
              <w:t>RS</w:t>
            </w:r>
            <w:r w:rsidR="00165151">
              <w:rPr>
                <w:lang w:val="en-US"/>
              </w:rPr>
              <w:t xml:space="preserve"> to measure a pathloss for determining a positioning SRS transmission power</w:t>
            </w:r>
            <w:r w:rsidRPr="00E14008">
              <w:rPr>
                <w:rFonts w:hint="eastAsia"/>
                <w:lang w:val="en-US"/>
              </w:rPr>
              <w:t xml:space="preserve">, the UE </w:t>
            </w:r>
            <w:r w:rsidRPr="00E14008">
              <w:rPr>
                <w:lang w:val="en-US"/>
              </w:rPr>
              <w:t>uses</w:t>
            </w:r>
            <w:r w:rsidRPr="00E14008">
              <w:rPr>
                <w:rFonts w:hint="eastAsia"/>
                <w:lang w:val="en-US"/>
              </w:rPr>
              <w:t xml:space="preserve"> </w:t>
            </w:r>
            <w:r w:rsidR="00165151">
              <w:rPr>
                <w:lang w:val="en-US"/>
              </w:rPr>
              <w:t xml:space="preserve">the </w:t>
            </w:r>
            <w:r w:rsidRPr="00E14008">
              <w:rPr>
                <w:rFonts w:hint="eastAsia"/>
                <w:lang w:val="en-US"/>
              </w:rPr>
              <w:t>SS/PBCH blo</w:t>
            </w:r>
            <w:r w:rsidR="00165151">
              <w:rPr>
                <w:lang w:val="en-US"/>
              </w:rPr>
              <w:t>ck that was</w:t>
            </w:r>
            <w:r w:rsidRPr="00E14008">
              <w:rPr>
                <w:rFonts w:hint="eastAsia"/>
                <w:lang w:val="en-US"/>
              </w:rPr>
              <w:t xml:space="preserve"> use</w:t>
            </w:r>
            <w:r w:rsidR="00165151">
              <w:rPr>
                <w:lang w:val="en-US"/>
              </w:rPr>
              <w:t>d</w:t>
            </w:r>
            <w:r w:rsidRPr="00E14008">
              <w:rPr>
                <w:rFonts w:hint="eastAsia"/>
                <w:lang w:val="en-US"/>
              </w:rPr>
              <w:t xml:space="preserve"> to obtain MIB</w:t>
            </w:r>
            <w:r w:rsidR="00165151">
              <w:rPr>
                <w:lang w:val="en-US"/>
              </w:rPr>
              <w:t xml:space="preserve"> in Clause 7.3.1 </w:t>
            </w:r>
            <w:r w:rsidR="00165151">
              <w:rPr>
                <w:noProof/>
              </w:rPr>
              <w:t>(</w:t>
            </w:r>
            <w:r w:rsidR="00165151" w:rsidRPr="000B5599">
              <w:rPr>
                <w:color w:val="000000"/>
              </w:rPr>
              <w:t>[100b-e-NR-Pos-0</w:t>
            </w:r>
            <w:r w:rsidR="00165151">
              <w:rPr>
                <w:color w:val="000000"/>
              </w:rPr>
              <w:t>4</w:t>
            </w:r>
            <w:r w:rsidR="00165151" w:rsidRPr="000B5599">
              <w:rPr>
                <w:color w:val="000000"/>
              </w:rPr>
              <w:t>]</w:t>
            </w:r>
            <w:r w:rsidR="00165151">
              <w:rPr>
                <w:color w:val="000000"/>
              </w:rPr>
              <w:t>)</w:t>
            </w:r>
            <w:r w:rsidR="00165151" w:rsidRPr="000B5599">
              <w:rPr>
                <w:color w:val="000000"/>
              </w:rPr>
              <w:t> </w:t>
            </w:r>
            <w:r w:rsidR="00165151">
              <w:rPr>
                <w:lang w:val="en-US"/>
              </w:rPr>
              <w:t xml:space="preserve"> </w:t>
            </w:r>
            <w:r>
              <w:rPr>
                <w:lang w:val="en-US"/>
              </w:rPr>
              <w:t xml:space="preserve"> </w:t>
            </w:r>
          </w:p>
          <w:p w14:paraId="32482F96" w14:textId="2D7F8B1A" w:rsidR="00E14008" w:rsidRPr="00E14008" w:rsidRDefault="00165151" w:rsidP="00E14008">
            <w:pPr>
              <w:pStyle w:val="CRCoverPage"/>
              <w:numPr>
                <w:ilvl w:val="0"/>
                <w:numId w:val="24"/>
              </w:numPr>
              <w:spacing w:after="0"/>
              <w:rPr>
                <w:noProof/>
              </w:rPr>
            </w:pPr>
            <w:r>
              <w:rPr>
                <w:lang w:val="en-US"/>
              </w:rPr>
              <w:t>Clarify</w:t>
            </w:r>
            <w:r w:rsidR="00E14008" w:rsidRPr="00E14008">
              <w:rPr>
                <w:lang w:val="en-US"/>
              </w:rPr>
              <w:t xml:space="preserve"> that number of pathloss references for positioning </w:t>
            </w:r>
            <w:r>
              <w:rPr>
                <w:lang w:val="en-US"/>
              </w:rPr>
              <w:t xml:space="preserve">SRS </w:t>
            </w:r>
            <w:r w:rsidR="00E14008" w:rsidRPr="00E14008">
              <w:rPr>
                <w:lang w:val="en-US"/>
              </w:rPr>
              <w:t xml:space="preserve">is in addition to the four pathloss estimates </w:t>
            </w:r>
            <w:r w:rsidR="00AE2B9C">
              <w:rPr>
                <w:lang w:val="en-US"/>
              </w:rPr>
              <w:t>a</w:t>
            </w:r>
            <w:r w:rsidR="00E14008" w:rsidRPr="00E14008">
              <w:rPr>
                <w:lang w:val="en-US"/>
              </w:rPr>
              <w:t xml:space="preserve"> UE maintains for PUSCH/PUCCH/SRS</w:t>
            </w:r>
            <w:r>
              <w:rPr>
                <w:lang w:val="en-US"/>
              </w:rPr>
              <w:t xml:space="preserve"> in Clause 7.3.1 </w:t>
            </w:r>
            <w:r>
              <w:rPr>
                <w:noProof/>
              </w:rPr>
              <w:t>(</w:t>
            </w:r>
            <w:r w:rsidRPr="000B5599">
              <w:rPr>
                <w:color w:val="000000"/>
              </w:rPr>
              <w:t>[100b-e-NR-Pos-0</w:t>
            </w:r>
            <w:r>
              <w:rPr>
                <w:color w:val="000000"/>
              </w:rPr>
              <w:t>4</w:t>
            </w:r>
            <w:r w:rsidRPr="000B5599">
              <w:rPr>
                <w:color w:val="000000"/>
              </w:rPr>
              <w:t>]</w:t>
            </w:r>
            <w:r>
              <w:rPr>
                <w:color w:val="000000"/>
              </w:rPr>
              <w:t>)</w:t>
            </w:r>
          </w:p>
          <w:p w14:paraId="1D79F17C" w14:textId="13351DDB" w:rsidR="00E14008" w:rsidRDefault="00165151" w:rsidP="002B3904">
            <w:pPr>
              <w:pStyle w:val="CRCoverPage"/>
              <w:numPr>
                <w:ilvl w:val="0"/>
                <w:numId w:val="24"/>
              </w:numPr>
              <w:spacing w:after="0"/>
              <w:rPr>
                <w:noProof/>
              </w:rPr>
            </w:pPr>
            <w:r>
              <w:rPr>
                <w:noProof/>
              </w:rPr>
              <w:t xml:space="preserve">Align RRC parameter names </w:t>
            </w:r>
            <w:r>
              <w:rPr>
                <w:lang w:val="en-US"/>
              </w:rPr>
              <w:t xml:space="preserve">in Clause 7.3.1 </w:t>
            </w:r>
            <w:r>
              <w:rPr>
                <w:noProof/>
              </w:rPr>
              <w:t>(</w:t>
            </w:r>
            <w:r w:rsidRPr="000B5599">
              <w:rPr>
                <w:color w:val="000000"/>
              </w:rPr>
              <w:t>[100b-e-NR-Pos-0</w:t>
            </w:r>
            <w:r>
              <w:rPr>
                <w:color w:val="000000"/>
              </w:rPr>
              <w:t>4</w:t>
            </w:r>
            <w:r w:rsidRPr="000B5599">
              <w:rPr>
                <w:color w:val="000000"/>
              </w:rPr>
              <w:t>]</w:t>
            </w:r>
            <w:r>
              <w:rPr>
                <w:color w:val="000000"/>
              </w:rPr>
              <w:t>)</w:t>
            </w:r>
          </w:p>
          <w:p w14:paraId="0F6F0E04" w14:textId="77777777" w:rsidR="00FC413E" w:rsidRPr="006F281D" w:rsidRDefault="000B335D" w:rsidP="000E7840">
            <w:pPr>
              <w:pStyle w:val="CRCoverPage"/>
              <w:numPr>
                <w:ilvl w:val="0"/>
                <w:numId w:val="24"/>
              </w:numPr>
              <w:spacing w:after="0"/>
              <w:rPr>
                <w:noProof/>
              </w:rPr>
            </w:pPr>
            <w:r>
              <w:rPr>
                <w:noProof/>
              </w:rPr>
              <w:t>Add restriction to the computation of Type-3 PHR to exclude SRS for positioning in Clause 7.7.3</w:t>
            </w:r>
            <w:r w:rsidR="002B3904" w:rsidRPr="000B5599">
              <w:rPr>
                <w:noProof/>
              </w:rPr>
              <w:t xml:space="preserve"> </w:t>
            </w:r>
            <w:r w:rsidR="000B5599">
              <w:rPr>
                <w:noProof/>
              </w:rPr>
              <w:t>(</w:t>
            </w:r>
            <w:r w:rsidR="000B5599" w:rsidRPr="000B5599">
              <w:rPr>
                <w:color w:val="000000"/>
              </w:rPr>
              <w:t>[100b-e-NR-Pos-03]</w:t>
            </w:r>
            <w:r w:rsidR="000B5599">
              <w:rPr>
                <w:color w:val="000000"/>
              </w:rPr>
              <w:t>)</w:t>
            </w:r>
            <w:r w:rsidR="000B5599" w:rsidRPr="000B5599">
              <w:rPr>
                <w:color w:val="000000"/>
              </w:rPr>
              <w:t> </w:t>
            </w:r>
          </w:p>
          <w:p w14:paraId="44A19F49" w14:textId="77777777" w:rsidR="006F281D" w:rsidRPr="00AE2B9C" w:rsidRDefault="006F281D" w:rsidP="00147630">
            <w:pPr>
              <w:pStyle w:val="CRCoverPage"/>
              <w:numPr>
                <w:ilvl w:val="0"/>
                <w:numId w:val="24"/>
              </w:numPr>
              <w:spacing w:after="0"/>
              <w:rPr>
                <w:noProof/>
              </w:rPr>
            </w:pPr>
            <w:r>
              <w:rPr>
                <w:noProof/>
              </w:rPr>
              <w:t xml:space="preserve">Align RRC parameter names </w:t>
            </w:r>
            <w:r w:rsidR="00986C92">
              <w:rPr>
                <w:noProof/>
              </w:rPr>
              <w:t xml:space="preserve">and correct typos </w:t>
            </w:r>
            <w:r w:rsidR="00B96D9A">
              <w:rPr>
                <w:noProof/>
              </w:rPr>
              <w:t xml:space="preserve">for </w:t>
            </w:r>
            <w:r>
              <w:rPr>
                <w:lang w:val="en-US"/>
              </w:rPr>
              <w:t>in Clause</w:t>
            </w:r>
            <w:r w:rsidR="00310A63">
              <w:rPr>
                <w:lang w:val="en-US"/>
              </w:rPr>
              <w:t>s</w:t>
            </w:r>
            <w:r>
              <w:rPr>
                <w:lang w:val="en-US"/>
              </w:rPr>
              <w:t xml:space="preserve"> 7</w:t>
            </w:r>
            <w:r w:rsidR="00310A63">
              <w:rPr>
                <w:lang w:val="en-US"/>
              </w:rPr>
              <w:t>, 7.3.1</w:t>
            </w:r>
            <w:r>
              <w:rPr>
                <w:lang w:val="en-US"/>
              </w:rPr>
              <w:t xml:space="preserve"> </w:t>
            </w:r>
            <w:r>
              <w:rPr>
                <w:noProof/>
              </w:rPr>
              <w:t>(</w:t>
            </w:r>
            <w:r w:rsidRPr="000B5599">
              <w:rPr>
                <w:color w:val="000000"/>
              </w:rPr>
              <w:t>[10</w:t>
            </w:r>
            <w:r>
              <w:rPr>
                <w:color w:val="000000"/>
              </w:rPr>
              <w:t>1</w:t>
            </w:r>
            <w:r w:rsidRPr="000B5599">
              <w:rPr>
                <w:color w:val="000000"/>
              </w:rPr>
              <w:t>-e-NR-Pos-0</w:t>
            </w:r>
            <w:r>
              <w:rPr>
                <w:color w:val="000000"/>
              </w:rPr>
              <w:t>2</w:t>
            </w:r>
            <w:r w:rsidRPr="000B5599">
              <w:rPr>
                <w:color w:val="000000"/>
              </w:rPr>
              <w:t>]</w:t>
            </w:r>
            <w:r>
              <w:rPr>
                <w:color w:val="000000"/>
              </w:rPr>
              <w:t>)</w:t>
            </w:r>
          </w:p>
          <w:p w14:paraId="684C2B9A" w14:textId="3A1D9159" w:rsidR="00AE2B9C" w:rsidRDefault="00AE2B9C" w:rsidP="00147630">
            <w:pPr>
              <w:pStyle w:val="CRCoverPage"/>
              <w:numPr>
                <w:ilvl w:val="0"/>
                <w:numId w:val="24"/>
              </w:numPr>
              <w:spacing w:after="0"/>
              <w:rPr>
                <w:noProof/>
              </w:rPr>
            </w:pPr>
            <w:r>
              <w:t>Clarify that</w:t>
            </w:r>
            <w:r w:rsidRPr="00411889">
              <w:t xml:space="preserve"> </w:t>
            </w:r>
            <w:r>
              <w:t>a UE counts separately the</w:t>
            </w:r>
            <w:r w:rsidRPr="00411889">
              <w:t xml:space="preserve"> pathloss RSs the UE maintain</w:t>
            </w:r>
            <w:r>
              <w:t>s</w:t>
            </w:r>
            <w:r w:rsidRPr="00411889">
              <w:t xml:space="preserve"> for SRS resources for positioning from th</w:t>
            </w:r>
            <w:r>
              <w:t>e</w:t>
            </w:r>
            <w:r w:rsidRPr="00411889">
              <w:t xml:space="preserve"> pathloss RSs for PUSCH, PUCCH and </w:t>
            </w:r>
            <w:r>
              <w:t>non-positioning</w:t>
            </w:r>
            <w:r w:rsidRPr="00411889">
              <w:t xml:space="preserve"> SRS</w:t>
            </w:r>
            <w:r>
              <w:t xml:space="preserve"> in Clause 7.1.3 </w:t>
            </w:r>
            <w:r>
              <w:rPr>
                <w:noProof/>
              </w:rPr>
              <w:t>(</w:t>
            </w:r>
            <w:r w:rsidRPr="000B5599">
              <w:rPr>
                <w:color w:val="000000"/>
              </w:rPr>
              <w:t>[10</w:t>
            </w:r>
            <w:r>
              <w:rPr>
                <w:color w:val="000000"/>
              </w:rPr>
              <w:t>1</w:t>
            </w:r>
            <w:r w:rsidRPr="000B5599">
              <w:rPr>
                <w:color w:val="000000"/>
              </w:rPr>
              <w:t>-e-NR-Pos-0</w:t>
            </w:r>
            <w:r>
              <w:rPr>
                <w:color w:val="000000"/>
              </w:rPr>
              <w:t>3</w:t>
            </w:r>
            <w:r w:rsidRPr="000B5599">
              <w:rPr>
                <w:color w:val="000000"/>
              </w:rPr>
              <w:t>]</w:t>
            </w:r>
            <w:r>
              <w:rPr>
                <w:color w:val="000000"/>
              </w:rPr>
              <w:t>)</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327AFC38" w:rsidR="006D704C" w:rsidRDefault="008178E6" w:rsidP="008178E6">
            <w:pPr>
              <w:pStyle w:val="CRCoverPage"/>
              <w:spacing w:after="0"/>
              <w:ind w:left="100"/>
              <w:rPr>
                <w:noProof/>
              </w:rPr>
            </w:pPr>
            <w:r>
              <w:rPr>
                <w:noProof/>
              </w:rPr>
              <w:t>Ambiguous</w:t>
            </w:r>
            <w:r w:rsidR="007F4C8D">
              <w:rPr>
                <w:noProof/>
              </w:rPr>
              <w:t>/incomplete</w:t>
            </w:r>
            <w:r w:rsidR="00CA28DB">
              <w:rPr>
                <w:noProof/>
              </w:rPr>
              <w:t xml:space="preserve"> support for </w:t>
            </w:r>
            <w:r>
              <w:rPr>
                <w:noProof/>
              </w:rPr>
              <w:t>positioning</w:t>
            </w:r>
            <w:r w:rsidR="006D704C">
              <w:rPr>
                <w:noProof/>
              </w:rPr>
              <w: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53DDBB68" w:rsidR="006D704C" w:rsidRDefault="006F281D" w:rsidP="007643B2">
            <w:pPr>
              <w:pStyle w:val="CRCoverPage"/>
              <w:spacing w:after="0"/>
              <w:ind w:left="100"/>
              <w:rPr>
                <w:noProof/>
              </w:rPr>
            </w:pPr>
            <w:r>
              <w:rPr>
                <w:noProof/>
              </w:rPr>
              <w:t xml:space="preserve">7, </w:t>
            </w:r>
            <w:r w:rsidR="000E7840">
              <w:rPr>
                <w:noProof/>
              </w:rPr>
              <w:t xml:space="preserve">7.3.1, </w:t>
            </w:r>
            <w:r w:rsidR="00296556">
              <w:rPr>
                <w:noProof/>
              </w:rPr>
              <w:t>7.</w:t>
            </w:r>
            <w:r w:rsidR="00D149EE">
              <w:rPr>
                <w:noProof/>
              </w:rPr>
              <w:t>7.</w:t>
            </w:r>
            <w:r w:rsidR="00296556">
              <w:rPr>
                <w:noProof/>
              </w:rPr>
              <w:t>3</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537730AC" w:rsidR="006D704C" w:rsidRDefault="00296556" w:rsidP="000A272E">
            <w:pPr>
              <w:pStyle w:val="CRCoverPage"/>
              <w:spacing w:after="0"/>
              <w:ind w:left="99"/>
              <w:rPr>
                <w:noProof/>
              </w:rPr>
            </w:pPr>
            <w:r>
              <w:rPr>
                <w:noProof/>
              </w:rPr>
              <w:t>TS 38.211, 38.214, 38.215</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218B0425" w:rsidR="006D704C" w:rsidRDefault="00675A74" w:rsidP="000A272E">
            <w:pPr>
              <w:pStyle w:val="CRCoverPage"/>
              <w:spacing w:after="0"/>
              <w:ind w:left="100"/>
              <w:rPr>
                <w:noProof/>
              </w:rPr>
            </w:pPr>
            <w:r>
              <w:rPr>
                <w:noProof/>
              </w:rPr>
              <w:t>In revision of R1-2003179</w:t>
            </w:r>
          </w:p>
        </w:tc>
      </w:tr>
    </w:tbl>
    <w:p w14:paraId="2EEC17DE" w14:textId="77777777" w:rsidR="00165151" w:rsidRDefault="00165151">
      <w:pPr>
        <w:spacing w:after="0"/>
      </w:pPr>
      <w:bookmarkStart w:id="5" w:name="_Toc36498146"/>
      <w:bookmarkStart w:id="6" w:name="_Hlk39347901"/>
      <w:bookmarkStart w:id="7" w:name="_Toc12021460"/>
      <w:bookmarkStart w:id="8" w:name="_Toc20311572"/>
      <w:bookmarkStart w:id="9" w:name="_Toc26719397"/>
      <w:bookmarkStart w:id="10" w:name="_Toc29894828"/>
      <w:bookmarkStart w:id="11" w:name="_Toc29899127"/>
      <w:bookmarkStart w:id="12" w:name="_Toc29899545"/>
      <w:bookmarkStart w:id="13" w:name="_Toc29917282"/>
      <w:bookmarkStart w:id="14" w:name="_Toc36498156"/>
      <w:bookmarkEnd w:id="0"/>
      <w:bookmarkEnd w:id="1"/>
    </w:p>
    <w:p w14:paraId="2D521FD6" w14:textId="1B80954B" w:rsidR="00165151" w:rsidRDefault="00165151">
      <w:pPr>
        <w:spacing w:after="0"/>
        <w:rPr>
          <w:rFonts w:ascii="Arial" w:hAnsi="Arial"/>
          <w:sz w:val="28"/>
        </w:rPr>
      </w:pPr>
      <w:r>
        <w:br w:type="page"/>
      </w:r>
    </w:p>
    <w:p w14:paraId="5DF8C57D" w14:textId="77777777" w:rsidR="006F281D" w:rsidRPr="00B916EC" w:rsidRDefault="006F281D" w:rsidP="006F281D">
      <w:pPr>
        <w:pStyle w:val="Heading1"/>
        <w:tabs>
          <w:tab w:val="left" w:pos="1134"/>
        </w:tabs>
      </w:pPr>
      <w:bookmarkStart w:id="15" w:name="_Toc26719381"/>
      <w:bookmarkStart w:id="16" w:name="_Toc29894812"/>
      <w:bookmarkStart w:id="17" w:name="_Toc29899111"/>
      <w:bookmarkStart w:id="18" w:name="_Toc29899529"/>
      <w:bookmarkStart w:id="19" w:name="_Toc29917266"/>
      <w:bookmarkStart w:id="20" w:name="_Toc36498140"/>
      <w:r w:rsidRPr="00B916EC">
        <w:lastRenderedPageBreak/>
        <w:t>7</w:t>
      </w:r>
      <w:r w:rsidRPr="00B916EC">
        <w:tab/>
        <w:t xml:space="preserve">Uplink </w:t>
      </w:r>
      <w:r>
        <w:t>P</w:t>
      </w:r>
      <w:r w:rsidRPr="00B916EC">
        <w:t>ower control</w:t>
      </w:r>
      <w:bookmarkEnd w:id="15"/>
      <w:bookmarkEnd w:id="16"/>
      <w:bookmarkEnd w:id="17"/>
      <w:bookmarkEnd w:id="18"/>
      <w:bookmarkEnd w:id="19"/>
      <w:bookmarkEnd w:id="20"/>
    </w:p>
    <w:p w14:paraId="2BBD3529" w14:textId="77777777" w:rsidR="006F281D" w:rsidRDefault="006F281D" w:rsidP="006F281D">
      <w:r w:rsidRPr="00B916EC">
        <w:t xml:space="preserve">Uplink power control determines </w:t>
      </w:r>
      <w:r>
        <w:t>a</w:t>
      </w:r>
      <w:r w:rsidRPr="00B916EC">
        <w:t xml:space="preserve"> power </w:t>
      </w:r>
      <w:r>
        <w:t>for PUSCH, PUCCH, SRS, and PRACH transmissions</w:t>
      </w:r>
      <w:r w:rsidRPr="00B916EC">
        <w:t xml:space="preserve">. </w:t>
      </w:r>
    </w:p>
    <w:p w14:paraId="14AD3D30" w14:textId="78174408" w:rsidR="006F281D" w:rsidRPr="0098252E" w:rsidRDefault="006F281D" w:rsidP="006F281D">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ins w:id="21" w:author="Aris Papasakellariou 1" w:date="2020-06-06T20:07:00Z">
        <w:r w:rsidR="00310A63" w:rsidRPr="006F281D">
          <w:rPr>
            <w:rFonts w:eastAsia="SimSun"/>
            <w:i/>
            <w:lang w:eastAsia="zh-CN"/>
          </w:rPr>
          <w:t>SRS-PosResourceSet-r16</w:t>
        </w:r>
      </w:ins>
      <w:del w:id="22" w:author="Aris Papasakellariou 1" w:date="2020-06-06T20:07:00Z">
        <w:r w:rsidRPr="006564DE" w:rsidDel="00310A63">
          <w:delText xml:space="preserve">IE </w:delText>
        </w:r>
        <w:r w:rsidRPr="006564DE" w:rsidDel="00310A63">
          <w:rPr>
            <w:i/>
            <w:iCs/>
          </w:rPr>
          <w:delText>SRS-Positioning-Config</w:delText>
        </w:r>
      </w:del>
      <w:r w:rsidRPr="006564DE">
        <w:t xml:space="preserve"> as described in </w:t>
      </w:r>
      <w:r>
        <w:t>Clause</w:t>
      </w:r>
      <w:r w:rsidRPr="006564DE">
        <w:t xml:space="preserve"> 7.3.1</w:t>
      </w:r>
      <w:r>
        <w:rPr>
          <w:iCs/>
          <w:szCs w:val="32"/>
        </w:rPr>
        <w:t>.</w:t>
      </w:r>
    </w:p>
    <w:p w14:paraId="5511255D" w14:textId="29D9497C" w:rsidR="006F281D" w:rsidRDefault="006F281D" w:rsidP="006F281D">
      <w:r>
        <w:rPr>
          <w:iCs/>
        </w:rPr>
        <w:t xml:space="preserve">A PUSCH/PUCCH/SRS/PRACH transmission occasion </w:t>
      </w:r>
      <w:r>
        <w:rPr>
          <w:iCs/>
          <w:noProof/>
          <w:position w:val="-6"/>
        </w:rPr>
        <w:drawing>
          <wp:inline distT="0" distB="0" distL="0" distR="0" wp14:anchorId="754304A2" wp14:editId="2AB43CED">
            <wp:extent cx="95250"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is defined by a </w:t>
      </w:r>
      <w:r w:rsidRPr="00B916EC">
        <w:t xml:space="preserve">slot index </w:t>
      </w:r>
      <w:r>
        <w:rPr>
          <w:noProof/>
          <w:position w:val="-12"/>
        </w:rPr>
        <w:drawing>
          <wp:inline distT="0" distB="0" distL="0" distR="0" wp14:anchorId="2715A660" wp14:editId="4DECCBB8">
            <wp:extent cx="208280" cy="277495"/>
            <wp:effectExtent l="0" t="0" r="127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280" cy="277495"/>
                    </a:xfrm>
                    <a:prstGeom prst="rect">
                      <a:avLst/>
                    </a:prstGeom>
                    <a:noFill/>
                    <a:ln>
                      <a:noFill/>
                    </a:ln>
                  </pic:spPr>
                </pic:pic>
              </a:graphicData>
            </a:graphic>
          </wp:inline>
        </w:drawing>
      </w:r>
      <w:r>
        <w:t xml:space="preserve"> within a frame with system frame number </w:t>
      </w:r>
      <w:r>
        <w:rPr>
          <w:iCs/>
          <w:noProof/>
          <w:position w:val="-6"/>
        </w:rPr>
        <w:drawing>
          <wp:inline distT="0" distB="0" distL="0" distR="0" wp14:anchorId="049C7D88" wp14:editId="79817CFB">
            <wp:extent cx="220980" cy="16065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 cy="160655"/>
                    </a:xfrm>
                    <a:prstGeom prst="rect">
                      <a:avLst/>
                    </a:prstGeom>
                    <a:noFill/>
                    <a:ln>
                      <a:noFill/>
                    </a:ln>
                  </pic:spPr>
                </pic:pic>
              </a:graphicData>
            </a:graphic>
          </wp:inline>
        </w:drawing>
      </w:r>
      <w:r>
        <w:t xml:space="preserve">, a first symbol </w:t>
      </w:r>
      <w:r>
        <w:rPr>
          <w:iCs/>
          <w:noProof/>
          <w:position w:val="-6"/>
        </w:rPr>
        <w:drawing>
          <wp:inline distT="0" distB="0" distL="0" distR="0" wp14:anchorId="028876EB" wp14:editId="435E8DCE">
            <wp:extent cx="125730" cy="160655"/>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t xml:space="preserve"> within the slot, and a number of consecutive symbols </w:t>
      </w:r>
      <w:r>
        <w:rPr>
          <w:iCs/>
          <w:noProof/>
          <w:position w:val="-4"/>
        </w:rPr>
        <w:drawing>
          <wp:inline distT="0" distB="0" distL="0" distR="0" wp14:anchorId="4846C4CD" wp14:editId="7302DE54">
            <wp:extent cx="104140" cy="160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140" cy="160655"/>
                    </a:xfrm>
                    <a:prstGeom prst="rect">
                      <a:avLst/>
                    </a:prstGeom>
                    <a:noFill/>
                    <a:ln>
                      <a:noFill/>
                    </a:ln>
                  </pic:spPr>
                </pic:pic>
              </a:graphicData>
            </a:graphic>
          </wp:inline>
        </w:drawing>
      </w:r>
      <w:r>
        <w:t>.</w:t>
      </w:r>
    </w:p>
    <w:p w14:paraId="0FE4F576" w14:textId="49CA50CF" w:rsidR="006F281D" w:rsidRPr="006F281D" w:rsidRDefault="006F281D" w:rsidP="006F281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90A6AF6" w14:textId="77C72137" w:rsidR="000E7840" w:rsidRPr="00B916EC" w:rsidRDefault="000E7840" w:rsidP="000E7840">
      <w:pPr>
        <w:pStyle w:val="Heading3"/>
      </w:pPr>
      <w:r w:rsidRPr="00B916EC">
        <w:t>7.3.1</w:t>
      </w:r>
      <w:r w:rsidRPr="00B916EC">
        <w:tab/>
        <w:t>UE behaviour</w:t>
      </w:r>
      <w:bookmarkEnd w:id="5"/>
    </w:p>
    <w:bookmarkEnd w:id="6"/>
    <w:p w14:paraId="28A48988" w14:textId="1661148B" w:rsidR="00C307DC" w:rsidRPr="00B916EC" w:rsidRDefault="00C307DC" w:rsidP="00C307DC">
      <w:r w:rsidRPr="00B916EC">
        <w:t xml:space="preserve">If a UE transmits SRS </w:t>
      </w:r>
      <w:r>
        <w:t xml:space="preserve">based on a configuration by </w:t>
      </w:r>
      <w:ins w:id="23" w:author="Aris Papasakellariou 1" w:date="2020-06-06T20:10:00Z">
        <w:r w:rsidRPr="006F281D">
          <w:rPr>
            <w:rFonts w:eastAsia="SimSun"/>
            <w:i/>
            <w:lang w:eastAsia="zh-CN"/>
          </w:rPr>
          <w:t>SRS-ResourceSet</w:t>
        </w:r>
      </w:ins>
      <w:del w:id="24" w:author="Aris Papasakellariou 1" w:date="2020-06-06T20:10:00Z">
        <w:r w:rsidRPr="0096519C" w:rsidDel="00C307DC">
          <w:delText xml:space="preserve">IE </w:delText>
        </w:r>
        <w:r w:rsidRPr="0096519C" w:rsidDel="00C307DC">
          <w:rPr>
            <w:i/>
          </w:rPr>
          <w:delText>SRS-Config</w:delText>
        </w:r>
      </w:del>
      <w:r>
        <w:rPr>
          <w:i/>
        </w:rPr>
        <w:t xml:space="preserve"> </w:t>
      </w:r>
      <w:r w:rsidRPr="00B916EC">
        <w:t xml:space="preserve">on </w:t>
      </w:r>
      <w:r>
        <w:t xml:space="preserve">active </w:t>
      </w:r>
      <w:r>
        <w:rPr>
          <w:lang w:val="en-US"/>
        </w:rPr>
        <w:t xml:space="preserve">UL BWP </w:t>
      </w:r>
      <w:r>
        <w:rPr>
          <w:iCs/>
          <w:noProof/>
          <w:position w:val="-6"/>
        </w:rPr>
        <w:drawing>
          <wp:inline distT="0" distB="0" distL="0" distR="0" wp14:anchorId="5FF50049" wp14:editId="32F31057">
            <wp:extent cx="182245" cy="182245"/>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5518E867" wp14:editId="3557EA67">
            <wp:extent cx="182245" cy="1822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3798A93C" wp14:editId="37814869">
            <wp:extent cx="125730" cy="160655"/>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rPr>
          <w:iCs/>
        </w:rPr>
        <w:t xml:space="preserve"> using </w:t>
      </w:r>
      <w:r w:rsidRPr="00B916EC">
        <w:t xml:space="preserve">SRS power control adjustment state with index </w:t>
      </w:r>
      <w:r>
        <w:rPr>
          <w:iCs/>
          <w:noProof/>
          <w:position w:val="-6"/>
        </w:rPr>
        <w:drawing>
          <wp:inline distT="0" distB="0" distL="0" distR="0" wp14:anchorId="76A13943" wp14:editId="52FADD4A">
            <wp:extent cx="95250" cy="18224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t>, the UE determine</w:t>
      </w:r>
      <w:r>
        <w:t>s</w:t>
      </w:r>
      <w:r w:rsidRPr="00B916EC">
        <w:t xml:space="preserve"> the SRS transmission power </w:t>
      </w:r>
      <w:r>
        <w:rPr>
          <w:iCs/>
          <w:noProof/>
          <w:position w:val="-12"/>
        </w:rPr>
        <w:drawing>
          <wp:inline distT="0" distB="0" distL="0" distR="0" wp14:anchorId="221EB0B5" wp14:editId="260EAD98">
            <wp:extent cx="828040" cy="208280"/>
            <wp:effectExtent l="0" t="0" r="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28040" cy="208280"/>
                    </a:xfrm>
                    <a:prstGeom prst="rect">
                      <a:avLst/>
                    </a:prstGeom>
                    <a:noFill/>
                    <a:ln>
                      <a:noFill/>
                    </a:ln>
                  </pic:spPr>
                </pic:pic>
              </a:graphicData>
            </a:graphic>
          </wp:inline>
        </w:drawing>
      </w:r>
      <w:r w:rsidRPr="00B916EC">
        <w:t xml:space="preserve"> in SRS transmission </w:t>
      </w:r>
      <w:r>
        <w:t>occasion</w:t>
      </w:r>
      <w:r w:rsidRPr="00B916EC">
        <w:t xml:space="preserve"> </w:t>
      </w:r>
      <w:r>
        <w:rPr>
          <w:iCs/>
          <w:noProof/>
          <w:position w:val="-6"/>
        </w:rPr>
        <w:drawing>
          <wp:inline distT="0" distB="0" distL="0" distR="0" wp14:anchorId="0E6DE2DA" wp14:editId="22CDDDB0">
            <wp:extent cx="95250" cy="18224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Cs/>
        </w:rPr>
        <w:t xml:space="preserve"> </w:t>
      </w:r>
      <w:r w:rsidRPr="00B916EC">
        <w:t xml:space="preserve">as </w:t>
      </w:r>
    </w:p>
    <w:p w14:paraId="4677A8CF" w14:textId="77777777" w:rsidR="003A1ED5" w:rsidRDefault="003A1ED5" w:rsidP="003A1ED5">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C7915F0" w14:textId="5E586FC0" w:rsidR="000E7840" w:rsidRPr="00B916EC" w:rsidRDefault="000E7840" w:rsidP="000E7840">
      <w:r w:rsidRPr="00B916EC">
        <w:t>If a UE transmits SRS</w:t>
      </w:r>
      <w:r>
        <w:t xml:space="preserve"> based on a configuration by </w:t>
      </w:r>
      <w:ins w:id="25" w:author="Aris Papasakellariou 1" w:date="2020-06-06T20:09:00Z">
        <w:r w:rsidR="00652E05" w:rsidRPr="006F281D">
          <w:rPr>
            <w:rFonts w:eastAsia="SimSun"/>
            <w:i/>
            <w:lang w:eastAsia="zh-CN"/>
          </w:rPr>
          <w:t>SRS-PosResourceSet-r16</w:t>
        </w:r>
      </w:ins>
      <w:del w:id="26" w:author="Aris Papasakellariou 1" w:date="2020-06-06T20:07:00Z">
        <w:r w:rsidRPr="0096519C" w:rsidDel="00310A63">
          <w:delText xml:space="preserve">IE </w:delText>
        </w:r>
        <w:r w:rsidRPr="0096519C" w:rsidDel="00310A63">
          <w:rPr>
            <w:i/>
          </w:rPr>
          <w:delText>SRS-</w:delText>
        </w:r>
        <w:r w:rsidDel="00310A63">
          <w:rPr>
            <w:i/>
          </w:rPr>
          <w:delText>Positioning-</w:delText>
        </w:r>
        <w:r w:rsidRPr="0096519C" w:rsidDel="00310A63">
          <w:rPr>
            <w:i/>
          </w:rPr>
          <w:delText>Config</w:delText>
        </w:r>
      </w:del>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4C4BA534" w14:textId="1090EC2C" w:rsidR="000E7840" w:rsidRPr="00B916EC" w:rsidRDefault="000E7840" w:rsidP="000E7840">
      <w:pPr>
        <w:pStyle w:val="EQ"/>
        <w:jc w:val="center"/>
      </w:pPr>
      <w:r>
        <w:rPr>
          <w:position w:val="-32"/>
        </w:rPr>
        <w:drawing>
          <wp:inline distT="0" distB="0" distL="0" distR="0" wp14:anchorId="6BB27A4A" wp14:editId="78EBFE8A">
            <wp:extent cx="4601845" cy="457200"/>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01845" cy="457200"/>
                    </a:xfrm>
                    <a:prstGeom prst="rect">
                      <a:avLst/>
                    </a:prstGeom>
                    <a:noFill/>
                    <a:ln>
                      <a:noFill/>
                    </a:ln>
                  </pic:spPr>
                </pic:pic>
              </a:graphicData>
            </a:graphic>
          </wp:inline>
        </w:drawing>
      </w:r>
      <w:r w:rsidRPr="00B916EC">
        <w:t xml:space="preserve"> [dBm]</w:t>
      </w:r>
    </w:p>
    <w:p w14:paraId="0D0D900A" w14:textId="77777777" w:rsidR="000E7840" w:rsidRPr="00B916EC" w:rsidRDefault="000E7840" w:rsidP="000E7840">
      <w:r w:rsidRPr="00B916EC">
        <w:t>where,</w:t>
      </w:r>
      <w:r>
        <w:t xml:space="preserve"> </w:t>
      </w:r>
    </w:p>
    <w:p w14:paraId="5C5B826F" w14:textId="700210ED" w:rsidR="000E7840" w:rsidRPr="0071532D" w:rsidRDefault="000E7840" w:rsidP="000E7840">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m:t>
            </m:r>
            <m:r>
              <w:ins w:id="27" w:author="Aris Papasakellariou 1" w:date="2020-06-06T20:11:00Z">
                <m:rPr>
                  <m:sty m:val="p"/>
                </m:rPr>
                <w:rPr>
                  <w:rFonts w:ascii="Cambria Math" w:hAnsi="Cambria Math"/>
                </w:rPr>
                <m:t>_</m:t>
              </w:ins>
            </m:r>
            <m:r>
              <w:del w:id="28" w:author="Aris Papasakellariou 1" w:date="2020-06-06T20:11:00Z">
                <m:rPr>
                  <m:sty m:val="p"/>
                </m:rPr>
                <w:rPr>
                  <w:rFonts w:ascii="Cambria Math" w:hAnsi="Cambria Math"/>
                </w:rPr>
                <m:t>,</m:t>
              </w:del>
            </m:r>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w:del w:id="29" w:author="Aris Papasakellariou 1" w:date="2020-06-06T20:12:00Z">
                <m:rPr>
                  <m:sty m:val="p"/>
                </m:rPr>
                <w:rPr>
                  <w:rFonts w:ascii="Cambria Math" w:hAnsi="Cambria Math"/>
                </w:rPr>
                <m:t>O,</m:t>
              </w:del>
            </m:r>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ins w:id="30" w:author="Aris Papasakellariou" w:date="2020-05-03T00:29:00Z">
        <w:r w:rsidR="005A1FFE">
          <w:rPr>
            <w:rFonts w:eastAsia="MS Mincho"/>
            <w:i/>
            <w:lang w:val="en-US"/>
          </w:rPr>
          <w:t>-r16</w:t>
        </w:r>
      </w:ins>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ins w:id="31" w:author="Aris Papasakellariou" w:date="2020-05-03T00:29:00Z">
        <w:r w:rsidR="005A1FFE">
          <w:rPr>
            <w:i/>
            <w:lang w:val="en-US"/>
          </w:rPr>
          <w:t>-r16</w:t>
        </w:r>
      </w:ins>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ins w:id="32" w:author="Aris Papasakellariou" w:date="2020-05-03T00:29:00Z">
        <w:r w:rsidR="005A1FFE">
          <w:rPr>
            <w:i/>
            <w:lang w:val="en-US"/>
          </w:rPr>
          <w:t>Pos</w:t>
        </w:r>
      </w:ins>
      <w:r w:rsidRPr="0071532D">
        <w:rPr>
          <w:i/>
          <w:lang w:val="en-US"/>
        </w:rPr>
        <w:t>ResourceSetId</w:t>
      </w:r>
      <w:ins w:id="33" w:author="Aris Papasakellariou" w:date="2020-05-03T00:29:00Z">
        <w:r w:rsidR="005A1FFE">
          <w:rPr>
            <w:i/>
            <w:lang w:val="en-US"/>
          </w:rPr>
          <w:t>-r16</w:t>
        </w:r>
      </w:ins>
      <w:r w:rsidRPr="0071532D">
        <w:rPr>
          <w:i/>
          <w:lang w:val="en-US"/>
        </w:rPr>
        <w:t xml:space="preserve"> </w:t>
      </w:r>
      <w:r>
        <w:rPr>
          <w:lang w:val="en-US"/>
        </w:rPr>
        <w:t xml:space="preserve">from </w:t>
      </w:r>
      <w:r w:rsidRPr="00F15057">
        <w:rPr>
          <w:i/>
          <w:lang w:val="en-US"/>
        </w:rPr>
        <w:t>SRS-</w:t>
      </w:r>
      <w:ins w:id="34" w:author="Aris Papasakellariou" w:date="2020-05-03T00:29:00Z">
        <w:r w:rsidR="005A1FFE">
          <w:rPr>
            <w:i/>
            <w:lang w:val="en-US"/>
          </w:rPr>
          <w:t>Pos</w:t>
        </w:r>
      </w:ins>
      <w:r w:rsidRPr="00F15057">
        <w:rPr>
          <w:i/>
          <w:lang w:val="en-US"/>
        </w:rPr>
        <w:t>ResourceSet</w:t>
      </w:r>
      <w:ins w:id="35" w:author="Aris Papasakellariou" w:date="2020-05-03T00:29:00Z">
        <w:r w:rsidR="005A1FFE">
          <w:rPr>
            <w:i/>
            <w:lang w:val="en-US"/>
          </w:rPr>
          <w:t>-r16</w:t>
        </w:r>
      </w:ins>
      <w:r>
        <w:rPr>
          <w:lang w:val="en-US"/>
        </w:rPr>
        <w:t>, and</w:t>
      </w:r>
    </w:p>
    <w:p w14:paraId="3DA7BC02" w14:textId="6C130D26" w:rsidR="000E7840" w:rsidRDefault="000E7840" w:rsidP="000E7840">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Pr="00B06441">
        <w:rPr>
          <w:lang w:val="en-US"/>
        </w:rPr>
        <w:t xml:space="preserve">in </w:t>
      </w:r>
      <w:r>
        <w:rPr>
          <w:lang w:val="en-US"/>
        </w:rPr>
        <w:t>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ins w:id="36" w:author="Aris Papasakellariou" w:date="2020-05-03T00:29:00Z">
        <w:r w:rsidR="005A1FFE">
          <w:rPr>
            <w:i/>
            <w:lang w:val="en-US"/>
          </w:rPr>
          <w:t>-Pos</w:t>
        </w:r>
      </w:ins>
      <w:ins w:id="37" w:author="Aris Papasakellariou" w:date="2020-05-03T00:30:00Z">
        <w:r w:rsidR="005A1FFE">
          <w:rPr>
            <w:i/>
            <w:lang w:val="en-US"/>
          </w:rPr>
          <w:t>-r16</w:t>
        </w:r>
      </w:ins>
      <w:r w:rsidRPr="00B06441">
        <w:rPr>
          <w:lang w:val="en-US"/>
        </w:rPr>
        <w:t xml:space="preserve"> </w:t>
      </w:r>
    </w:p>
    <w:p w14:paraId="66E470D7" w14:textId="0D92B29C" w:rsidR="000E7840" w:rsidRPr="005A1FFE" w:rsidRDefault="000E7840" w:rsidP="000E7840">
      <w:pPr>
        <w:pStyle w:val="B2"/>
        <w:rPr>
          <w:lang w:val="en-US"/>
        </w:rPr>
      </w:pPr>
      <w:r>
        <w:t>-</w:t>
      </w:r>
      <w:r>
        <w:tab/>
        <w:t>i</w:t>
      </w:r>
      <w:r w:rsidRPr="00DD5101">
        <w:t xml:space="preserve">f </w:t>
      </w:r>
      <w:r w:rsidRPr="00B06441">
        <w:rPr>
          <w:rFonts w:eastAsia="MS Mincho"/>
          <w:lang w:val="en-US"/>
        </w:rPr>
        <w:t xml:space="preserve">a </w:t>
      </w:r>
      <w:r w:rsidRPr="00B06441">
        <w:rPr>
          <w:i/>
        </w:rPr>
        <w:t>ssb-Index</w:t>
      </w:r>
      <w:ins w:id="38" w:author="Aris Papasakellariou" w:date="2020-05-03T00:30:00Z">
        <w:r w:rsidR="005A1FFE">
          <w:rPr>
            <w:i/>
            <w:lang w:val="en-US"/>
          </w:rPr>
          <w:t>Ncell-r16</w:t>
        </w:r>
      </w:ins>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r w:rsidRPr="00B916EC">
        <w:rPr>
          <w:rFonts w:eastAsia="MS Mincho"/>
          <w:i/>
        </w:rPr>
        <w:t>referenceSignalPower</w:t>
      </w:r>
      <w:r>
        <w:rPr>
          <w:rFonts w:eastAsia="MS Mincho"/>
        </w:rPr>
        <w:t xml:space="preserve"> is provided by </w:t>
      </w:r>
      <w:r w:rsidRPr="003B4338">
        <w:rPr>
          <w:i/>
        </w:rPr>
        <w:t>ss-PBCH-BlockPower</w:t>
      </w:r>
      <w:ins w:id="39" w:author="Aris Papasakellariou" w:date="2020-05-03T00:30:00Z">
        <w:r w:rsidR="005A1FFE">
          <w:rPr>
            <w:i/>
            <w:lang w:val="en-US"/>
          </w:rPr>
          <w:t>-r16</w:t>
        </w:r>
      </w:ins>
    </w:p>
    <w:p w14:paraId="64C9D952" w14:textId="5A004D51" w:rsidR="000E7840" w:rsidRPr="005A1FFE" w:rsidRDefault="000E7840" w:rsidP="000E7840">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-PRS-ResourceId</w:t>
      </w:r>
      <w:ins w:id="40" w:author="Aris Papasakellariou" w:date="2020-05-03T00:30:00Z">
        <w:r w:rsidR="005A1FFE">
          <w:rPr>
            <w:i/>
            <w:lang w:val="en-US"/>
          </w:rPr>
          <w:t>-r16</w:t>
        </w:r>
      </w:ins>
      <w:r>
        <w:t xml:space="preserve"> is provided,</w:t>
      </w:r>
      <w:r>
        <w:rPr>
          <w:lang w:val="en-US"/>
        </w:rPr>
        <w:t xml:space="preserve"> </w:t>
      </w:r>
      <w:r w:rsidRPr="00B916EC">
        <w:rPr>
          <w:rFonts w:eastAsia="MS Mincho"/>
          <w:i/>
        </w:rPr>
        <w:t>referenceSignalPower</w:t>
      </w:r>
      <w:r>
        <w:rPr>
          <w:rFonts w:eastAsia="MS Mincho"/>
        </w:rPr>
        <w:t xml:space="preserve"> is provided by </w:t>
      </w:r>
      <w:r w:rsidRPr="00F15057">
        <w:rPr>
          <w:i/>
          <w:lang w:eastAsia="x-none"/>
        </w:rPr>
        <w:t>dl-PRS-ResourcePower</w:t>
      </w:r>
      <w:ins w:id="41" w:author="Aris Papasakellariou" w:date="2020-05-03T00:30:00Z">
        <w:r w:rsidR="005A1FFE">
          <w:rPr>
            <w:i/>
            <w:lang w:val="en-US" w:eastAsia="x-none"/>
          </w:rPr>
          <w:t>-r16</w:t>
        </w:r>
      </w:ins>
    </w:p>
    <w:p w14:paraId="2EA30A3D" w14:textId="64419E0B" w:rsidR="000E7840" w:rsidRPr="0071532D" w:rsidRDefault="000E7840">
      <w:pPr>
        <w:pStyle w:val="B1"/>
        <w:ind w:left="567" w:firstLine="1"/>
        <w:pPrChange w:id="42" w:author="Aris Papasakellariou" w:date="2020-05-03T00:34:00Z">
          <w:pPr>
            <w:pStyle w:val="B1"/>
            <w:ind w:left="0" w:firstLine="0"/>
          </w:pPr>
        </w:pPrChange>
      </w:pPr>
      <w:r>
        <w:t xml:space="preserve">If the UE determines that the UE is not able to accurately </w:t>
      </w:r>
      <w:r w:rsidRPr="006D04B0">
        <w:t xml:space="preserve">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ins w:id="43" w:author="Aris Papasakellariou" w:date="2020-05-03T00:33:00Z">
        <w:r w:rsidR="006D04B0">
          <w:rPr>
            <w:lang w:val="en-US" w:eastAsia="ja-JP"/>
          </w:rPr>
          <w:t>,</w:t>
        </w:r>
      </w:ins>
      <w:ins w:id="44" w:author="Aris Papasakellariou" w:date="2020-05-03T00:32:00Z">
        <w:r w:rsidR="006D04B0" w:rsidRPr="006D04B0">
          <w:rPr>
            <w:lang w:val="en-US" w:eastAsia="ja-JP"/>
          </w:rPr>
          <w:t xml:space="preserve"> or the UE is not provided with </w:t>
        </w:r>
        <w:r w:rsidR="006D04B0" w:rsidRPr="006D04B0">
          <w:rPr>
            <w:i/>
            <w:iCs/>
            <w:lang w:val="en-US" w:eastAsia="ja-JP"/>
          </w:rPr>
          <w:t>pathlossReferenceRS-Pos-r16</w:t>
        </w:r>
      </w:ins>
      <w:r w:rsidRPr="006D04B0">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sidRPr="00DD5101">
        <w:rPr>
          <w:iCs/>
        </w:rPr>
        <w:t xml:space="preserve">obtain </w:t>
      </w:r>
      <w:r>
        <w:rPr>
          <w:i/>
          <w:lang w:val="en-US"/>
        </w:rPr>
        <w:t>MIB</w:t>
      </w:r>
    </w:p>
    <w:p w14:paraId="37D98023" w14:textId="100BAD83" w:rsidR="00AB7CE6" w:rsidRDefault="000E7840" w:rsidP="00AB7CE6">
      <w:pPr>
        <w:pStyle w:val="B1"/>
        <w:ind w:left="567" w:firstLine="0"/>
      </w:pPr>
      <w:r w:rsidRPr="006D04B0">
        <w:t>The UE indicates a capability for a number of pathloss estimates that the UE can simultaneously maintain</w:t>
      </w:r>
      <w:r w:rsidR="006D04B0" w:rsidRPr="006D04B0">
        <w:rPr>
          <w:lang w:val="en-US"/>
        </w:rPr>
        <w:t xml:space="preserve"> </w:t>
      </w:r>
      <w:ins w:id="45" w:author="Aris Papasakellariou" w:date="2020-05-03T00:35:00Z">
        <w:r w:rsidR="006D04B0" w:rsidRPr="006D04B0">
          <w:rPr>
            <w:lang w:val="en-US"/>
          </w:rPr>
          <w:t xml:space="preserve">for all SRS resource sets </w:t>
        </w:r>
      </w:ins>
      <w:ins w:id="46" w:author="Aris Papasakellariou" w:date="2020-05-03T00:36:00Z">
        <w:r w:rsidR="006D04B0">
          <w:rPr>
            <w:lang w:val="en-US"/>
          </w:rPr>
          <w:t>provid</w:t>
        </w:r>
      </w:ins>
      <w:ins w:id="47" w:author="Aris Papasakellariou" w:date="2020-05-03T00:35:00Z">
        <w:r w:rsidR="006D04B0" w:rsidRPr="006D04B0">
          <w:rPr>
            <w:lang w:val="en-US"/>
          </w:rPr>
          <w:t xml:space="preserve">ed by </w:t>
        </w:r>
        <w:r w:rsidR="006D04B0" w:rsidRPr="006D04B0">
          <w:rPr>
            <w:i/>
            <w:iCs/>
          </w:rPr>
          <w:t xml:space="preserve">SRS-PosResourceSet-r16 </w:t>
        </w:r>
        <w:r w:rsidR="006D04B0" w:rsidRPr="006D04B0">
          <w:t>in addition to the up to four pathloss estimates that the UE maintains per serving cell for PUSCH/PUCCH transmissions</w:t>
        </w:r>
      </w:ins>
      <w:ins w:id="48" w:author="Aris Papasakellariou 1" w:date="2020-06-06T20:22:00Z">
        <w:r w:rsidR="00AB7CE6">
          <w:rPr>
            <w:lang w:val="en-US"/>
          </w:rPr>
          <w:t xml:space="preserve"> </w:t>
        </w:r>
      </w:ins>
      <w:ins w:id="49" w:author="Aris Papasakellariou 1" w:date="2020-06-06T20:23:00Z">
        <w:r w:rsidR="00AB7CE6">
          <w:rPr>
            <w:lang w:val="en-US"/>
          </w:rPr>
          <w:t xml:space="preserve">and for SRS transmissions configured by </w:t>
        </w:r>
        <w:r w:rsidR="00AB7CE6" w:rsidRPr="00AB7CE6">
          <w:rPr>
            <w:i/>
            <w:iCs/>
            <w:lang w:val="en-US"/>
          </w:rPr>
          <w:t>SRS-Resource</w:t>
        </w:r>
      </w:ins>
      <w:r w:rsidRPr="006D04B0">
        <w:t>.</w:t>
      </w:r>
    </w:p>
    <w:p w14:paraId="6972E5DB" w14:textId="77777777" w:rsidR="000E7840" w:rsidRDefault="000E7840" w:rsidP="000E784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B01A710" w14:textId="77777777" w:rsidR="000E7840" w:rsidRPr="008E602B" w:rsidRDefault="000E7840" w:rsidP="000E7840">
      <w:pPr>
        <w:pStyle w:val="B1"/>
      </w:pPr>
    </w:p>
    <w:p w14:paraId="0D5CF6D8" w14:textId="77777777" w:rsidR="00D149EE" w:rsidRPr="00B916EC" w:rsidRDefault="00D149EE" w:rsidP="00D149EE">
      <w:pPr>
        <w:pStyle w:val="Heading3"/>
      </w:pPr>
      <w:r w:rsidRPr="00B916EC">
        <w:t>7.7.</w:t>
      </w:r>
      <w:r>
        <w:t>3</w:t>
      </w:r>
      <w:r w:rsidRPr="00B916EC">
        <w:tab/>
      </w:r>
      <w:r>
        <w:t>Type 3 PH report</w:t>
      </w:r>
      <w:bookmarkEnd w:id="7"/>
      <w:bookmarkEnd w:id="8"/>
      <w:bookmarkEnd w:id="9"/>
      <w:bookmarkEnd w:id="10"/>
      <w:bookmarkEnd w:id="11"/>
      <w:bookmarkEnd w:id="12"/>
      <w:bookmarkEnd w:id="13"/>
      <w:bookmarkEnd w:id="14"/>
    </w:p>
    <w:p w14:paraId="42767890" w14:textId="27953B82" w:rsidR="00D149EE" w:rsidRPr="00B916EC" w:rsidRDefault="00D149EE" w:rsidP="00D149EE">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Pr>
          <w:noProof/>
          <w:position w:val="-6"/>
        </w:rPr>
        <w:drawing>
          <wp:inline distT="0" distB="0" distL="0" distR="0" wp14:anchorId="0EA57816" wp14:editId="4F7532B7">
            <wp:extent cx="95250" cy="18224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8B40E0">
        <w:t xml:space="preserve"> </w:t>
      </w:r>
      <w:r>
        <w:t xml:space="preserve">on active </w:t>
      </w:r>
      <w:r>
        <w:rPr>
          <w:lang w:val="en-US"/>
        </w:rPr>
        <w:t xml:space="preserve">UL BWP </w:t>
      </w:r>
      <w:r>
        <w:rPr>
          <w:iCs/>
          <w:noProof/>
          <w:position w:val="-6"/>
        </w:rPr>
        <w:drawing>
          <wp:inline distT="0" distB="0" distL="0" distR="0" wp14:anchorId="7CFC9DC2" wp14:editId="541C1229">
            <wp:extent cx="182245" cy="1822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023D1D68" wp14:editId="08FE757D">
            <wp:extent cx="182245"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7D9DD10E" wp14:editId="32AEA6C6">
            <wp:extent cx="182245" cy="1822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val="en-US"/>
        </w:rPr>
        <w:t xml:space="preserve"> and if the </w:t>
      </w:r>
      <w:r>
        <w:rPr>
          <w:lang w:val="en-US"/>
        </w:rPr>
        <w:lastRenderedPageBreak/>
        <w:t xml:space="preserve">UE is not configured for PUSCH transmissions </w:t>
      </w:r>
      <w:r>
        <w:t xml:space="preserve">on </w:t>
      </w:r>
      <w:r w:rsidRPr="00B916EC">
        <w:t xml:space="preserve">carrier </w:t>
      </w:r>
      <w:r>
        <w:rPr>
          <w:noProof/>
          <w:position w:val="-10"/>
        </w:rPr>
        <w:drawing>
          <wp:inline distT="0" distB="0" distL="0" distR="0" wp14:anchorId="2A6A01B9" wp14:editId="3B404B6E">
            <wp:extent cx="182245" cy="182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3FD0D586" wp14:editId="0EB85410">
            <wp:extent cx="182245" cy="1822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ins w:id="50" w:author="Aris Papasakellariou" w:date="2020-05-03T00:07:00Z">
        <w:r w:rsidR="000E1904" w:rsidRPr="000E1904">
          <w:rPr>
            <w:rFonts w:eastAsia="SimSun" w:hint="eastAsia"/>
          </w:rPr>
          <w:t xml:space="preserve"> and the </w:t>
        </w:r>
      </w:ins>
      <w:ins w:id="51" w:author="Aris Papasakellariou" w:date="2020-05-03T00:09:00Z">
        <w:r w:rsidR="0073787C">
          <w:rPr>
            <w:rFonts w:eastAsia="DengXian"/>
          </w:rPr>
          <w:t>resource for the SRS transmission</w:t>
        </w:r>
      </w:ins>
      <w:ins w:id="52" w:author="Aris Papasakellariou" w:date="2020-05-03T00:07:00Z">
        <w:r w:rsidR="000E1904" w:rsidRPr="000E1904">
          <w:rPr>
            <w:rFonts w:eastAsia="DengXian"/>
          </w:rPr>
          <w:t xml:space="preserve"> is </w:t>
        </w:r>
      </w:ins>
      <w:ins w:id="53" w:author="Aris Papasakellariou" w:date="2020-05-03T00:09:00Z">
        <w:r w:rsidR="0073787C">
          <w:rPr>
            <w:rFonts w:eastAsia="DengXian"/>
          </w:rPr>
          <w:t>provid</w:t>
        </w:r>
      </w:ins>
      <w:ins w:id="54" w:author="Aris Papasakellariou" w:date="2020-05-03T00:07:00Z">
        <w:r w:rsidR="000E1904" w:rsidRPr="000E1904">
          <w:rPr>
            <w:rFonts w:eastAsia="DengXian"/>
          </w:rPr>
          <w:t xml:space="preserve">ed by </w:t>
        </w:r>
        <w:r w:rsidR="000E1904" w:rsidRPr="000E1904">
          <w:rPr>
            <w:rFonts w:eastAsia="DengXian"/>
            <w:i/>
            <w:lang w:bidi="ar"/>
          </w:rPr>
          <w:t>SRS-Resource</w:t>
        </w:r>
      </w:ins>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14:paraId="55FBF9B6" w14:textId="74BF6F35" w:rsidR="00D149EE" w:rsidRPr="00B916EC" w:rsidRDefault="00D149EE" w:rsidP="00D149EE">
      <w:pPr>
        <w:pStyle w:val="EQ"/>
        <w:jc w:val="center"/>
      </w:pPr>
      <w:r>
        <w:rPr>
          <w:position w:val="-16"/>
        </w:rPr>
        <w:drawing>
          <wp:inline distT="0" distB="0" distL="0" distR="0" wp14:anchorId="499C3BD0" wp14:editId="5EAED8C9">
            <wp:extent cx="5945505" cy="2774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45505" cy="277495"/>
                    </a:xfrm>
                    <a:prstGeom prst="rect">
                      <a:avLst/>
                    </a:prstGeom>
                    <a:noFill/>
                    <a:ln>
                      <a:noFill/>
                    </a:ln>
                  </pic:spPr>
                </pic:pic>
              </a:graphicData>
            </a:graphic>
          </wp:inline>
        </w:drawing>
      </w:r>
      <w:r w:rsidRPr="00B916EC">
        <w:t xml:space="preserve"> [dB]</w:t>
      </w:r>
    </w:p>
    <w:p w14:paraId="3EA7AD4F" w14:textId="72A2F1EC" w:rsidR="00D149EE" w:rsidRPr="0073787C" w:rsidRDefault="00D149EE" w:rsidP="00D149EE">
      <w:r w:rsidRPr="0073787C">
        <w:t>where</w:t>
      </w:r>
      <w:r w:rsidRPr="0073787C">
        <w:rPr>
          <w:lang w:val="en-US"/>
        </w:rPr>
        <w:t xml:space="preserve"> </w:t>
      </w:r>
      <w:r w:rsidRPr="0073787C">
        <w:rPr>
          <w:noProof/>
          <w:position w:val="-14"/>
        </w:rPr>
        <w:drawing>
          <wp:inline distT="0" distB="0" distL="0" distR="0" wp14:anchorId="09AF7501" wp14:editId="19698720">
            <wp:extent cx="706120" cy="2381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06120" cy="23812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2B28640F" wp14:editId="1745268A">
            <wp:extent cx="819150" cy="18224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19150" cy="18224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47934BDF" wp14:editId="5D9F94DD">
            <wp:extent cx="636905" cy="1822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78D27B3B" wp14:editId="17B65CB8">
            <wp:extent cx="732155" cy="2381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3DCE82BD" wp14:editId="4A654354">
            <wp:extent cx="636905" cy="18224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73787C">
        <w:rPr>
          <w:rFonts w:hint="eastAsia"/>
        </w:rPr>
        <w:t xml:space="preserve"> </w:t>
      </w:r>
      <w:r w:rsidRPr="0073787C">
        <w:t xml:space="preserve">and </w:t>
      </w:r>
      <w:r w:rsidRPr="0073787C">
        <w:rPr>
          <w:noProof/>
          <w:position w:val="-12"/>
        </w:rPr>
        <w:drawing>
          <wp:inline distT="0" distB="0" distL="0" distR="0" wp14:anchorId="367A73B0" wp14:editId="61605EC1">
            <wp:extent cx="459105" cy="18224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73787C">
        <w:rPr>
          <w:lang w:val="en-US"/>
        </w:rPr>
        <w:t xml:space="preserve"> </w:t>
      </w:r>
      <w:r w:rsidRPr="0073787C">
        <w:t>are defined in Clause</w:t>
      </w:r>
      <w:r w:rsidRPr="0073787C">
        <w:rPr>
          <w:lang w:val="en-US"/>
        </w:rPr>
        <w:t xml:space="preserve"> 7.3.1</w:t>
      </w:r>
      <w:ins w:id="55" w:author="Aris Papasakellariou" w:date="2020-05-03T00:09:00Z">
        <w:r w:rsidR="0073787C" w:rsidRPr="0073787C">
          <w:rPr>
            <w:lang w:val="en-US"/>
          </w:rPr>
          <w:t xml:space="preserve"> </w:t>
        </w:r>
        <w:r w:rsidR="0073787C" w:rsidRPr="0073787C">
          <w:t xml:space="preserve">with corresponding values </w:t>
        </w:r>
      </w:ins>
      <w:ins w:id="56" w:author="Aris Papasakellariou" w:date="2020-05-03T00:10:00Z">
        <w:r w:rsidR="0073787C" w:rsidRPr="0073787C">
          <w:t>provided by</w:t>
        </w:r>
      </w:ins>
      <w:ins w:id="57" w:author="Aris Papasakellariou" w:date="2020-05-03T00:09:00Z">
        <w:r w:rsidR="0073787C" w:rsidRPr="0073787C">
          <w:t xml:space="preserve"> </w:t>
        </w:r>
        <w:r w:rsidR="0073787C" w:rsidRPr="0073787C">
          <w:rPr>
            <w:i/>
          </w:rPr>
          <w:t>SRS-ResourceSet</w:t>
        </w:r>
      </w:ins>
      <w:r w:rsidRPr="0073787C">
        <w:t>.</w:t>
      </w:r>
    </w:p>
    <w:p w14:paraId="41B082A5" w14:textId="007FB042" w:rsidR="00D149EE" w:rsidRPr="005D61DC" w:rsidRDefault="00D149EE" w:rsidP="00D149EE">
      <w:r w:rsidRPr="005D61DC">
        <w:rPr>
          <w:lang w:val="en-US"/>
        </w:rPr>
        <w:t>I</w:t>
      </w:r>
      <w:r w:rsidRPr="005D61DC">
        <w:t xml:space="preserve">f the UE determines that </w:t>
      </w:r>
      <w:r w:rsidRPr="005D61DC">
        <w:rPr>
          <w:lang w:eastAsia="ko-KR"/>
        </w:rPr>
        <w:t xml:space="preserve">a Type 3 power headroom report for an activated serving cell is based on a reference SRS transmission </w:t>
      </w:r>
      <w:r w:rsidRPr="005D61DC">
        <w:t xml:space="preserve">then, for SRS transmission occasion </w:t>
      </w:r>
      <w:r w:rsidRPr="005D61DC">
        <w:rPr>
          <w:noProof/>
          <w:position w:val="-6"/>
        </w:rPr>
        <w:drawing>
          <wp:inline distT="0" distB="0" distL="0" distR="0" wp14:anchorId="12B4F76A" wp14:editId="6ECB410C">
            <wp:extent cx="95250" cy="18224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D61DC">
        <w:t xml:space="preserve"> </w:t>
      </w:r>
      <w:r w:rsidRPr="005D61DC">
        <w:rPr>
          <w:lang w:val="en-US"/>
        </w:rPr>
        <w:t>on UL BWP</w:t>
      </w:r>
      <w:r w:rsidRPr="005D61DC">
        <w:t xml:space="preserve"> </w:t>
      </w:r>
      <w:r w:rsidRPr="005D61DC">
        <w:rPr>
          <w:iCs/>
          <w:noProof/>
          <w:position w:val="-6"/>
        </w:rPr>
        <w:drawing>
          <wp:inline distT="0" distB="0" distL="0" distR="0" wp14:anchorId="43845421" wp14:editId="0ABAA0F6">
            <wp:extent cx="182245" cy="1822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rPr>
        <w:t xml:space="preserve"> of</w:t>
      </w:r>
      <w:r w:rsidRPr="005D61DC">
        <w:t xml:space="preserve"> carrier </w:t>
      </w:r>
      <w:r w:rsidRPr="005D61DC">
        <w:rPr>
          <w:noProof/>
          <w:position w:val="-10"/>
        </w:rPr>
        <w:drawing>
          <wp:inline distT="0" distB="0" distL="0" distR="0" wp14:anchorId="469C5FC9" wp14:editId="7D2260DF">
            <wp:extent cx="182245" cy="18224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lang w:val="en-US"/>
        </w:rPr>
        <w:t xml:space="preserve"> of</w:t>
      </w:r>
      <w:r w:rsidRPr="005D61DC">
        <w:t xml:space="preserve"> serving cell </w:t>
      </w:r>
      <w:r w:rsidRPr="005D61DC">
        <w:rPr>
          <w:noProof/>
          <w:position w:val="-6"/>
        </w:rPr>
        <w:drawing>
          <wp:inline distT="0" distB="0" distL="0" distR="0" wp14:anchorId="78138E23" wp14:editId="3F2E02FB">
            <wp:extent cx="142875" cy="16065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875" cy="160655"/>
                    </a:xfrm>
                    <a:prstGeom prst="rect">
                      <a:avLst/>
                    </a:prstGeom>
                    <a:noFill/>
                    <a:ln>
                      <a:noFill/>
                    </a:ln>
                  </pic:spPr>
                </pic:pic>
              </a:graphicData>
            </a:graphic>
          </wp:inline>
        </w:drawing>
      </w:r>
      <w:r w:rsidRPr="005D61DC">
        <w:t xml:space="preserve">, </w:t>
      </w:r>
      <w:r w:rsidRPr="005D61DC">
        <w:rPr>
          <w:lang w:val="en-US"/>
        </w:rPr>
        <w:t xml:space="preserve">and if the UE is not configured for PUSCH transmissions </w:t>
      </w:r>
      <w:r w:rsidRPr="005D61DC">
        <w:t xml:space="preserve">on </w:t>
      </w:r>
      <w:r w:rsidRPr="005D61DC">
        <w:rPr>
          <w:lang w:val="en-US"/>
        </w:rPr>
        <w:t>UL BWP</w:t>
      </w:r>
      <w:r w:rsidRPr="005D61DC">
        <w:t xml:space="preserve"> </w:t>
      </w:r>
      <w:r w:rsidRPr="005D61DC">
        <w:rPr>
          <w:iCs/>
          <w:noProof/>
          <w:position w:val="-6"/>
        </w:rPr>
        <w:drawing>
          <wp:inline distT="0" distB="0" distL="0" distR="0" wp14:anchorId="2140D90A" wp14:editId="51834431">
            <wp:extent cx="182245" cy="1822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rPr>
        <w:t xml:space="preserve"> of </w:t>
      </w:r>
      <w:r w:rsidRPr="005D61DC">
        <w:t xml:space="preserve">carrier </w:t>
      </w:r>
      <w:r w:rsidRPr="005D61DC">
        <w:rPr>
          <w:noProof/>
          <w:position w:val="-10"/>
        </w:rPr>
        <w:drawing>
          <wp:inline distT="0" distB="0" distL="0" distR="0" wp14:anchorId="4FD32614" wp14:editId="598FAB6F">
            <wp:extent cx="182245" cy="1822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rPr>
        <w:t xml:space="preserve"> of</w:t>
      </w:r>
      <w:r w:rsidRPr="005D61DC">
        <w:t xml:space="preserve"> serving cell </w:t>
      </w:r>
      <w:r w:rsidRPr="005D61DC">
        <w:rPr>
          <w:noProof/>
          <w:position w:val="-6"/>
        </w:rPr>
        <w:drawing>
          <wp:inline distT="0" distB="0" distL="0" distR="0" wp14:anchorId="7268B81C" wp14:editId="576B4E09">
            <wp:extent cx="142875" cy="16065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875" cy="160655"/>
                    </a:xfrm>
                    <a:prstGeom prst="rect">
                      <a:avLst/>
                    </a:prstGeom>
                    <a:noFill/>
                    <a:ln>
                      <a:noFill/>
                    </a:ln>
                  </pic:spPr>
                </pic:pic>
              </a:graphicData>
            </a:graphic>
          </wp:inline>
        </w:drawing>
      </w:r>
      <w:ins w:id="58" w:author="Aris Papasakellariou" w:date="2020-05-03T00:16:00Z">
        <w:r w:rsidR="005D61DC" w:rsidRPr="005D61DC">
          <w:rPr>
            <w:rFonts w:eastAsia="SimSun" w:hint="eastAsia"/>
          </w:rPr>
          <w:t xml:space="preserve"> and </w:t>
        </w:r>
      </w:ins>
      <w:ins w:id="59" w:author="Aris Papasakellariou" w:date="2020-05-03T00:17:00Z">
        <w:r w:rsidR="005D61DC">
          <w:rPr>
            <w:rFonts w:eastAsia="SimSun"/>
          </w:rPr>
          <w:t xml:space="preserve">a resource for </w:t>
        </w:r>
      </w:ins>
      <w:ins w:id="60" w:author="Aris Papasakellariou" w:date="2020-05-03T00:16:00Z">
        <w:r w:rsidR="005D61DC" w:rsidRPr="005D61DC">
          <w:rPr>
            <w:rFonts w:eastAsia="SimSun" w:hint="eastAsia"/>
          </w:rPr>
          <w:t xml:space="preserve">the </w:t>
        </w:r>
        <w:r w:rsidR="005D61DC" w:rsidRPr="005D61DC">
          <w:rPr>
            <w:lang w:eastAsia="ko-KR"/>
          </w:rPr>
          <w:t xml:space="preserve">reference </w:t>
        </w:r>
        <w:r w:rsidR="005D61DC" w:rsidRPr="005D61DC">
          <w:rPr>
            <w:rFonts w:eastAsia="DengXian"/>
          </w:rPr>
          <w:t xml:space="preserve">SRS </w:t>
        </w:r>
      </w:ins>
      <w:ins w:id="61" w:author="Aris Papasakellariou" w:date="2020-05-03T00:17:00Z">
        <w:r w:rsidR="005D61DC">
          <w:rPr>
            <w:rFonts w:eastAsia="DengXian"/>
          </w:rPr>
          <w:t xml:space="preserve">transmission </w:t>
        </w:r>
      </w:ins>
      <w:ins w:id="62" w:author="Aris Papasakellariou" w:date="2020-05-03T00:16:00Z">
        <w:r w:rsidR="005D61DC" w:rsidRPr="005D61DC">
          <w:rPr>
            <w:rFonts w:eastAsia="DengXian"/>
          </w:rPr>
          <w:t xml:space="preserve">is </w:t>
        </w:r>
      </w:ins>
      <w:ins w:id="63" w:author="Aris Papasakellariou" w:date="2020-05-03T00:17:00Z">
        <w:r w:rsidR="005D61DC">
          <w:rPr>
            <w:rFonts w:eastAsia="DengXian"/>
          </w:rPr>
          <w:t>provid</w:t>
        </w:r>
      </w:ins>
      <w:ins w:id="64" w:author="Aris Papasakellariou" w:date="2020-05-03T00:16:00Z">
        <w:r w:rsidR="005D61DC" w:rsidRPr="005D61DC">
          <w:rPr>
            <w:rFonts w:eastAsia="DengXian"/>
          </w:rPr>
          <w:t xml:space="preserve">ed by </w:t>
        </w:r>
        <w:r w:rsidR="005D61DC" w:rsidRPr="005D61DC">
          <w:rPr>
            <w:rFonts w:eastAsia="DengXian"/>
            <w:i/>
            <w:lang w:bidi="ar"/>
          </w:rPr>
          <w:t>SRS-Resource</w:t>
        </w:r>
      </w:ins>
      <w:r w:rsidRPr="005D61DC">
        <w:rPr>
          <w:lang w:val="en-US"/>
        </w:rPr>
        <w:t xml:space="preserve">, the UE computes a Type 3 </w:t>
      </w:r>
      <w:r w:rsidRPr="005D61DC">
        <w:t xml:space="preserve">power headroom report </w:t>
      </w:r>
      <w:r w:rsidRPr="005D61DC">
        <w:rPr>
          <w:lang w:val="en-US"/>
        </w:rPr>
        <w:t>as</w:t>
      </w:r>
      <w:r w:rsidRPr="005D61DC">
        <w:t xml:space="preserve"> </w:t>
      </w:r>
    </w:p>
    <w:p w14:paraId="2B90D0B4" w14:textId="3DCCA1AB" w:rsidR="00D149EE" w:rsidRPr="00B916EC" w:rsidRDefault="00D149EE" w:rsidP="00D149EE">
      <w:pPr>
        <w:pStyle w:val="EQ"/>
      </w:pPr>
      <w:r>
        <w:tab/>
      </w:r>
      <w:r>
        <w:rPr>
          <w:position w:val="-12"/>
        </w:rPr>
        <w:drawing>
          <wp:inline distT="0" distB="0" distL="0" distR="0" wp14:anchorId="366C0B20" wp14:editId="502F3337">
            <wp:extent cx="444627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46270" cy="238125"/>
                    </a:xfrm>
                    <a:prstGeom prst="rect">
                      <a:avLst/>
                    </a:prstGeom>
                    <a:noFill/>
                    <a:ln>
                      <a:noFill/>
                    </a:ln>
                  </pic:spPr>
                </pic:pic>
              </a:graphicData>
            </a:graphic>
          </wp:inline>
        </w:drawing>
      </w:r>
      <w:r w:rsidRPr="00B916EC">
        <w:t xml:space="preserve"> [dB]</w:t>
      </w:r>
    </w:p>
    <w:p w14:paraId="6DA35E48" w14:textId="2574E6FF" w:rsidR="00D149EE" w:rsidRDefault="00D149EE" w:rsidP="00D149EE">
      <w:r w:rsidRPr="00B916EC">
        <w:t>where</w:t>
      </w:r>
      <w:r w:rsidRPr="00B916EC">
        <w:rPr>
          <w:lang w:val="en-US"/>
        </w:rPr>
        <w:t xml:space="preserve"> </w:t>
      </w:r>
      <w:r>
        <w:rPr>
          <w:noProof/>
          <w:position w:val="-10"/>
        </w:rPr>
        <w:drawing>
          <wp:inline distT="0" distB="0" distL="0" distR="0" wp14:anchorId="69F39554" wp14:editId="38AB5A35">
            <wp:extent cx="182245" cy="238125"/>
            <wp:effectExtent l="0" t="0" r="825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245" cy="238125"/>
                    </a:xfrm>
                    <a:prstGeom prst="rect">
                      <a:avLst/>
                    </a:prstGeom>
                    <a:noFill/>
                    <a:ln>
                      <a:noFill/>
                    </a:ln>
                  </pic:spPr>
                </pic:pic>
              </a:graphicData>
            </a:graphic>
          </wp:inline>
        </w:drawing>
      </w:r>
      <w:r w:rsidRPr="00B916EC">
        <w:rPr>
          <w:lang w:val="en-US"/>
        </w:rPr>
        <w:t xml:space="preserve"> is a</w:t>
      </w:r>
      <w:ins w:id="65" w:author="Aris Papasakellariou" w:date="2020-05-03T00:15:00Z">
        <w:r w:rsidR="005D61DC">
          <w:rPr>
            <w:lang w:val="en-US"/>
          </w:rPr>
          <w:t>n</w:t>
        </w:r>
      </w:ins>
      <w:r w:rsidRPr="00B916EC">
        <w:rPr>
          <w:lang w:val="en-US"/>
        </w:rPr>
        <w:t xml:space="preserve"> SRS resource set </w:t>
      </w:r>
      <w:r>
        <w:rPr>
          <w:lang w:val="en-US"/>
        </w:rPr>
        <w:t xml:space="preserve">corresponding to </w:t>
      </w:r>
      <w:r w:rsidRPr="00620D20">
        <w:rPr>
          <w:i/>
          <w:lang w:val="en-US"/>
        </w:rPr>
        <w:t>SRS-ResourceSetId</w:t>
      </w:r>
      <w:r>
        <w:rPr>
          <w:i/>
          <w:lang w:val="en-US"/>
        </w:rPr>
        <w:t xml:space="preserve"> = 0</w:t>
      </w:r>
      <w:r>
        <w:rPr>
          <w:lang w:val="en-US"/>
        </w:rPr>
        <w:t xml:space="preserve"> for UL BWP</w:t>
      </w:r>
      <w:r w:rsidRPr="00B916EC">
        <w:t xml:space="preserve"> </w:t>
      </w:r>
      <w:r>
        <w:rPr>
          <w:iCs/>
          <w:noProof/>
          <w:position w:val="-6"/>
        </w:rPr>
        <w:drawing>
          <wp:inline distT="0" distB="0" distL="0" distR="0" wp14:anchorId="40B49507" wp14:editId="3CC4D44D">
            <wp:extent cx="182245" cy="18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rPr>
        <w:t xml:space="preserve"> </w:t>
      </w:r>
      <w:r w:rsidRPr="00B916EC">
        <w:rPr>
          <w:lang w:val="en-US"/>
        </w:rPr>
        <w:t xml:space="preserve">and </w:t>
      </w:r>
      <w:r>
        <w:rPr>
          <w:noProof/>
          <w:position w:val="-12"/>
        </w:rPr>
        <w:drawing>
          <wp:inline distT="0" distB="0" distL="0" distR="0" wp14:anchorId="6AC5FB64" wp14:editId="7BBC10E9">
            <wp:extent cx="819150" cy="220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19150" cy="220980"/>
                    </a:xfrm>
                    <a:prstGeom prst="rect">
                      <a:avLst/>
                    </a:prstGeom>
                    <a:noFill/>
                    <a:ln>
                      <a:noFill/>
                    </a:ln>
                  </pic:spPr>
                </pic:pic>
              </a:graphicData>
            </a:graphic>
          </wp:inline>
        </w:drawing>
      </w:r>
      <w:r w:rsidRPr="00B916EC">
        <w:t>,</w:t>
      </w:r>
      <w:r>
        <w:t xml:space="preserve"> </w:t>
      </w:r>
      <w:r>
        <w:rPr>
          <w:noProof/>
          <w:position w:val="-12"/>
        </w:rPr>
        <w:drawing>
          <wp:inline distT="0" distB="0" distL="0" distR="0" wp14:anchorId="484A20F7" wp14:editId="438B1B00">
            <wp:extent cx="732155" cy="238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EDF8476" wp14:editId="68A5C930">
            <wp:extent cx="636905" cy="2209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r w:rsidRPr="00B916EC">
        <w:t xml:space="preserve"> </w:t>
      </w:r>
      <w:r w:rsidRPr="00B916EC">
        <w:rPr>
          <w:lang w:val="en-US"/>
        </w:rPr>
        <w:t xml:space="preserve">and </w:t>
      </w:r>
      <w:r>
        <w:rPr>
          <w:noProof/>
          <w:position w:val="-12"/>
        </w:rPr>
        <w:drawing>
          <wp:inline distT="0" distB="0" distL="0" distR="0" wp14:anchorId="3FE98FD0" wp14:editId="20DF8FC1">
            <wp:extent cx="459105" cy="2209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9105" cy="220980"/>
                    </a:xfrm>
                    <a:prstGeom prst="rect">
                      <a:avLst/>
                    </a:prstGeom>
                    <a:noFill/>
                    <a:ln>
                      <a:noFill/>
                    </a:ln>
                  </pic:spPr>
                </pic:pic>
              </a:graphicData>
            </a:graphic>
          </wp:inline>
        </w:drawing>
      </w:r>
      <w:r w:rsidRPr="00B916EC">
        <w:rPr>
          <w:lang w:val="en-US"/>
        </w:rPr>
        <w:t xml:space="preserve"> </w:t>
      </w:r>
      <w:r w:rsidRPr="00B916EC">
        <w:t xml:space="preserve">are defined in </w:t>
      </w:r>
      <w:r>
        <w:t xml:space="preserve">Clause 7.3.1 with corresponding values obtained from </w:t>
      </w:r>
      <w:r w:rsidRPr="00620D20">
        <w:rPr>
          <w:i/>
          <w:lang w:val="en-US"/>
        </w:rPr>
        <w:t>SRS-ResourceSetId</w:t>
      </w:r>
      <w:r>
        <w:rPr>
          <w:i/>
          <w:lang w:val="en-US"/>
        </w:rPr>
        <w:t xml:space="preserve"> = 0</w:t>
      </w:r>
      <w:r>
        <w:rPr>
          <w:lang w:val="en-US"/>
        </w:rPr>
        <w:t xml:space="preserve"> for UL BWP</w:t>
      </w:r>
      <w:r w:rsidRPr="00B916EC">
        <w:t xml:space="preserve"> </w:t>
      </w:r>
      <w:r>
        <w:rPr>
          <w:iCs/>
          <w:noProof/>
          <w:position w:val="-6"/>
        </w:rPr>
        <w:drawing>
          <wp:inline distT="0" distB="0" distL="0" distR="0" wp14:anchorId="7E3EFC72" wp14:editId="03432BEA">
            <wp:extent cx="182245" cy="1822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t xml:space="preserve">. </w:t>
      </w:r>
      <w:r>
        <w:rPr>
          <w:noProof/>
          <w:position w:val="-12"/>
        </w:rPr>
        <w:drawing>
          <wp:inline distT="0" distB="0" distL="0" distR="0" wp14:anchorId="5167921B" wp14:editId="7A6BF151">
            <wp:extent cx="732155"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r w:rsidRPr="00B916EC">
        <w:t xml:space="preserve">dB.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r>
        <w:rPr>
          <w:lang w:val="en-US"/>
        </w:rPr>
        <w:t>, [8-2, TS38.101-2] and [8-3, TS 38.101-3]</w:t>
      </w:r>
      <w:r w:rsidRPr="00B916EC">
        <w:t>.</w:t>
      </w:r>
      <w:r w:rsidRPr="00B916EC" w:rsidDel="00A0699B">
        <w:t xml:space="preserve"> </w:t>
      </w:r>
    </w:p>
    <w:p w14:paraId="2F64E8A4" w14:textId="4E740B4D" w:rsidR="00D149EE" w:rsidRPr="005D61DC" w:rsidRDefault="00D149EE" w:rsidP="00D149EE">
      <w:r w:rsidRPr="005D61DC">
        <w:t xml:space="preserve">If a UE is configured with two UL carriers for a serving cell and the UE determines </w:t>
      </w:r>
      <w:r w:rsidRPr="005D61DC">
        <w:rPr>
          <w:lang w:eastAsia="ko-KR"/>
        </w:rPr>
        <w:t>a Type 3 power headroom report for the serving cell based on a reference SRS transmission</w:t>
      </w:r>
      <w:ins w:id="66" w:author="Aris Papasakellariou" w:date="2020-05-03T00:18:00Z">
        <w:r w:rsidR="005D61DC" w:rsidRPr="005D61DC">
          <w:rPr>
            <w:lang w:eastAsia="ko-KR"/>
          </w:rPr>
          <w:t xml:space="preserve"> </w:t>
        </w:r>
        <w:r w:rsidR="005D61DC" w:rsidRPr="005D61DC">
          <w:rPr>
            <w:rFonts w:eastAsia="SimSun" w:hint="eastAsia"/>
          </w:rPr>
          <w:t xml:space="preserve">and </w:t>
        </w:r>
        <w:r w:rsidR="005D61DC">
          <w:rPr>
            <w:rFonts w:eastAsia="SimSun"/>
          </w:rPr>
          <w:t xml:space="preserve">a resource for </w:t>
        </w:r>
        <w:r w:rsidR="005D61DC" w:rsidRPr="005D61DC">
          <w:rPr>
            <w:rFonts w:eastAsia="SimSun" w:hint="eastAsia"/>
          </w:rPr>
          <w:t xml:space="preserve">the </w:t>
        </w:r>
        <w:r w:rsidR="005D61DC" w:rsidRPr="005D61DC">
          <w:rPr>
            <w:lang w:eastAsia="ko-KR"/>
          </w:rPr>
          <w:t xml:space="preserve">reference </w:t>
        </w:r>
        <w:r w:rsidR="005D61DC" w:rsidRPr="005D61DC">
          <w:rPr>
            <w:rFonts w:eastAsia="DengXian"/>
          </w:rPr>
          <w:t xml:space="preserve">SRS is </w:t>
        </w:r>
      </w:ins>
      <w:ins w:id="67" w:author="Aris Papasakellariou" w:date="2020-05-03T00:19:00Z">
        <w:r w:rsidR="005D61DC">
          <w:rPr>
            <w:rFonts w:eastAsia="DengXian"/>
          </w:rPr>
          <w:t>provid</w:t>
        </w:r>
      </w:ins>
      <w:ins w:id="68" w:author="Aris Papasakellariou" w:date="2020-05-03T00:18:00Z">
        <w:r w:rsidR="005D61DC" w:rsidRPr="005D61DC">
          <w:rPr>
            <w:rFonts w:eastAsia="DengXian"/>
          </w:rPr>
          <w:t xml:space="preserve">ed by </w:t>
        </w:r>
        <w:r w:rsidR="005D61DC" w:rsidRPr="005D61DC">
          <w:rPr>
            <w:rFonts w:eastAsia="DengXian"/>
            <w:i/>
            <w:lang w:bidi="ar"/>
          </w:rPr>
          <w:t>SRS-Resource</w:t>
        </w:r>
      </w:ins>
      <w:r w:rsidRPr="005D61DC">
        <w:t xml:space="preserve">, the UE computes a Type 3 power headroom report for the serving cell assuming a reference SRS transmission on the UL carrier provided by </w:t>
      </w:r>
      <w:r w:rsidRPr="005D61DC">
        <w:rPr>
          <w:i/>
        </w:rPr>
        <w:t>pucch-Config</w:t>
      </w:r>
      <w:r w:rsidRPr="005D61DC">
        <w:t xml:space="preserve">. </w:t>
      </w:r>
      <w:r w:rsidRPr="007B36B9">
        <w:t xml:space="preserve">If </w:t>
      </w:r>
      <w:r w:rsidRPr="000E7840">
        <w:rPr>
          <w:i/>
        </w:rPr>
        <w:t>pucch-Config</w:t>
      </w:r>
      <w:r w:rsidRPr="000E7840">
        <w:t xml:space="preserve"> is not provided to the UE for any of the two UL carriers</w:t>
      </w:r>
      <w:r w:rsidRPr="006D04B0">
        <w:t>, the</w:t>
      </w:r>
      <w:r w:rsidRPr="00E14008">
        <w:t xml:space="preserve"> UE computes a Type 3 power headroom report for the serving cell assuming a reference SRS transmission on the non-supplementary UL carrier</w:t>
      </w:r>
      <w:r w:rsidRPr="005D61DC">
        <w:t>.</w:t>
      </w:r>
    </w:p>
    <w:p w14:paraId="496ABF35" w14:textId="77777777" w:rsidR="00441745" w:rsidRPr="00DD3624" w:rsidRDefault="00441745" w:rsidP="00D149EE">
      <w:pPr>
        <w:pStyle w:val="Heading3"/>
      </w:pPr>
    </w:p>
    <w:sectPr w:rsidR="00441745" w:rsidRPr="00DD3624" w:rsidSect="00F32341">
      <w:head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A40D8" w14:textId="77777777" w:rsidR="006A6B9E" w:rsidRDefault="006A6B9E">
      <w:r>
        <w:separator/>
      </w:r>
    </w:p>
    <w:p w14:paraId="4B46620E" w14:textId="77777777" w:rsidR="006A6B9E" w:rsidRDefault="006A6B9E"/>
  </w:endnote>
  <w:endnote w:type="continuationSeparator" w:id="0">
    <w:p w14:paraId="553B7C60" w14:textId="77777777" w:rsidR="006A6B9E" w:rsidRDefault="006A6B9E">
      <w:r>
        <w:continuationSeparator/>
      </w:r>
    </w:p>
    <w:p w14:paraId="661F40EB" w14:textId="77777777" w:rsidR="006A6B9E" w:rsidRDefault="006A6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A3022" w14:textId="77777777" w:rsidR="006A6B9E" w:rsidRDefault="006A6B9E">
      <w:r>
        <w:separator/>
      </w:r>
    </w:p>
    <w:p w14:paraId="52A56B7B" w14:textId="77777777" w:rsidR="006A6B9E" w:rsidRDefault="006A6B9E"/>
  </w:footnote>
  <w:footnote w:type="continuationSeparator" w:id="0">
    <w:p w14:paraId="74D71CC9" w14:textId="77777777" w:rsidR="006A6B9E" w:rsidRDefault="006A6B9E">
      <w:r>
        <w:continuationSeparator/>
      </w:r>
    </w:p>
    <w:p w14:paraId="7B7847B2" w14:textId="77777777" w:rsidR="006A6B9E" w:rsidRDefault="006A6B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1"/>
  </w:num>
  <w:num w:numId="8">
    <w:abstractNumId w:val="20"/>
  </w:num>
  <w:num w:numId="9">
    <w:abstractNumId w:val="15"/>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4"/>
  </w:num>
  <w:num w:numId="25">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67E63"/>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35D"/>
    <w:rsid w:val="000B36B8"/>
    <w:rsid w:val="000B3B53"/>
    <w:rsid w:val="000B3B78"/>
    <w:rsid w:val="000B3E5A"/>
    <w:rsid w:val="000B4011"/>
    <w:rsid w:val="000B4166"/>
    <w:rsid w:val="000B49B9"/>
    <w:rsid w:val="000B559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1E89"/>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1904"/>
    <w:rsid w:val="000E2F17"/>
    <w:rsid w:val="000E390B"/>
    <w:rsid w:val="000E3F1C"/>
    <w:rsid w:val="000E44A1"/>
    <w:rsid w:val="000E4B4A"/>
    <w:rsid w:val="000E5AE9"/>
    <w:rsid w:val="000E5BB9"/>
    <w:rsid w:val="000E6D7D"/>
    <w:rsid w:val="000E70CD"/>
    <w:rsid w:val="000E718C"/>
    <w:rsid w:val="000E7840"/>
    <w:rsid w:val="000F01B5"/>
    <w:rsid w:val="000F089C"/>
    <w:rsid w:val="000F20CD"/>
    <w:rsid w:val="000F2BD5"/>
    <w:rsid w:val="000F30E1"/>
    <w:rsid w:val="000F3296"/>
    <w:rsid w:val="000F3436"/>
    <w:rsid w:val="000F3BA5"/>
    <w:rsid w:val="000F3C9B"/>
    <w:rsid w:val="000F4686"/>
    <w:rsid w:val="000F4924"/>
    <w:rsid w:val="000F4CCC"/>
    <w:rsid w:val="000F4E1F"/>
    <w:rsid w:val="000F50B4"/>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63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151"/>
    <w:rsid w:val="001653E2"/>
    <w:rsid w:val="001657EC"/>
    <w:rsid w:val="001659AC"/>
    <w:rsid w:val="00165FC3"/>
    <w:rsid w:val="00167E49"/>
    <w:rsid w:val="00170183"/>
    <w:rsid w:val="0017057F"/>
    <w:rsid w:val="00170E9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05"/>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7F7"/>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1E53"/>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6EB6"/>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63"/>
    <w:rsid w:val="002A7F99"/>
    <w:rsid w:val="002A7FFD"/>
    <w:rsid w:val="002B031C"/>
    <w:rsid w:val="002B13FB"/>
    <w:rsid w:val="002B21F8"/>
    <w:rsid w:val="002B2471"/>
    <w:rsid w:val="002B2760"/>
    <w:rsid w:val="002B3904"/>
    <w:rsid w:val="002B3A02"/>
    <w:rsid w:val="002B3BD2"/>
    <w:rsid w:val="002B3C87"/>
    <w:rsid w:val="002B4D40"/>
    <w:rsid w:val="002B5188"/>
    <w:rsid w:val="002B579B"/>
    <w:rsid w:val="002B5FF4"/>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A63"/>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1ED5"/>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4DCF"/>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C94"/>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1FFE"/>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1DC"/>
    <w:rsid w:val="005D6909"/>
    <w:rsid w:val="005D70FE"/>
    <w:rsid w:val="005D75B6"/>
    <w:rsid w:val="005D7726"/>
    <w:rsid w:val="005D77F1"/>
    <w:rsid w:val="005D7FC1"/>
    <w:rsid w:val="005E070E"/>
    <w:rsid w:val="005E0F8D"/>
    <w:rsid w:val="005E1B75"/>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67F"/>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2E05"/>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5A74"/>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D09"/>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6B9E"/>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4B0"/>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281D"/>
    <w:rsid w:val="006F2D98"/>
    <w:rsid w:val="006F392A"/>
    <w:rsid w:val="006F3F46"/>
    <w:rsid w:val="006F48CD"/>
    <w:rsid w:val="006F4DBB"/>
    <w:rsid w:val="006F5163"/>
    <w:rsid w:val="006F54E2"/>
    <w:rsid w:val="006F582D"/>
    <w:rsid w:val="006F5E30"/>
    <w:rsid w:val="006F65FC"/>
    <w:rsid w:val="006F6784"/>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87C"/>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6B9"/>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4C8D"/>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3BAA"/>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50A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A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6C92"/>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372"/>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B7CE6"/>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2A1"/>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9C"/>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D9A"/>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7D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9EE"/>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60C"/>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CD8"/>
    <w:rsid w:val="00E06FE7"/>
    <w:rsid w:val="00E070C0"/>
    <w:rsid w:val="00E072F9"/>
    <w:rsid w:val="00E102CA"/>
    <w:rsid w:val="00E10F65"/>
    <w:rsid w:val="00E1218F"/>
    <w:rsid w:val="00E12746"/>
    <w:rsid w:val="00E12F12"/>
    <w:rsid w:val="00E14008"/>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4970"/>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7E6"/>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067"/>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413E"/>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0CFC"/>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93C"/>
    <w:rsid w:val="00FF3C1D"/>
    <w:rsid w:val="00FF3DD4"/>
    <w:rsid w:val="00FF45C8"/>
    <w:rsid w:val="00FF4EDF"/>
    <w:rsid w:val="00FF5331"/>
    <w:rsid w:val="00FF5E55"/>
    <w:rsid w:val="00FF60C8"/>
    <w:rsid w:val="00FF6494"/>
    <w:rsid w:val="00FF6E9C"/>
    <w:rsid w:val="00FF7110"/>
    <w:rsid w:val="00FF73FE"/>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A92F77-FC43-40C9-92FC-FD89C133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3</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85</cp:revision>
  <dcterms:created xsi:type="dcterms:W3CDTF">2020-03-04T23:17:00Z</dcterms:created>
  <dcterms:modified xsi:type="dcterms:W3CDTF">2020-06-23T18:58:00Z</dcterms:modified>
</cp:coreProperties>
</file>